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06D72EF0"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2C47D8">
        <w:rPr>
          <w:b/>
          <w:i/>
          <w:noProof/>
          <w:sz w:val="28"/>
        </w:rPr>
        <w:t>2407</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F9ACD" w:rsidR="001E41F3" w:rsidRPr="00410371" w:rsidRDefault="002C47D8"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77B0F" w:rsidR="001E41F3" w:rsidRDefault="006C09A7" w:rsidP="00894579">
            <w:pPr>
              <w:pStyle w:val="CRCoverPage"/>
              <w:spacing w:after="0"/>
              <w:ind w:left="100"/>
              <w:rPr>
                <w:noProof/>
              </w:rPr>
            </w:pPr>
            <w:r>
              <w:fldChar w:fldCharType="begin"/>
            </w:r>
            <w:r>
              <w:instrText xml:space="preserve"> DOCPROPERTY  CrTitle  \* MERGEFORMAT </w:instrText>
            </w:r>
            <w:r>
              <w:fldChar w:fldCharType="separate"/>
            </w:r>
            <w:r w:rsidR="001B4EE2">
              <w:t>Rel</w:t>
            </w:r>
            <w:r w:rsidR="002A492B">
              <w:t>-</w:t>
            </w:r>
            <w:r w:rsidR="001B4EE2">
              <w:t>1</w:t>
            </w:r>
            <w:r w:rsidR="001B4EE2">
              <w:rPr>
                <w:rFonts w:hint="eastAsia"/>
                <w:lang w:eastAsia="zh-CN"/>
              </w:rPr>
              <w:t>9</w:t>
            </w:r>
            <w:r w:rsidR="001B4EE2">
              <w:t xml:space="preserve"> CR TS</w:t>
            </w:r>
            <w:r w:rsidR="002A492B">
              <w:t xml:space="preserve"> 28.312</w:t>
            </w:r>
            <w:r w:rsidR="001B4EE2">
              <w:t xml:space="preserve"> </w:t>
            </w:r>
            <w:r w:rsidR="002A492B">
              <w:t>Correct</w:t>
            </w:r>
            <w:r w:rsidR="00894579">
              <w:t xml:space="preserve"> typo of</w:t>
            </w:r>
            <w:r w:rsidR="002A492B">
              <w:t xml:space="preserve"> Intent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FAD60" w:rsidR="001E41F3" w:rsidRDefault="001B4EE2" w:rsidP="002C47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2C47D8">
              <w:rPr>
                <w:noProof/>
                <w:lang w:eastAsia="zh-CN"/>
              </w:rPr>
              <w:t>5</w:t>
            </w:r>
            <w:r>
              <w:rPr>
                <w:noProof/>
              </w:rPr>
              <w:t>-</w:t>
            </w:r>
            <w:r w:rsidR="002C47D8">
              <w:rPr>
                <w:noProof/>
                <w:lang w:eastAsia="zh-CN"/>
              </w:rPr>
              <w:t>08</w:t>
            </w:r>
            <w:bookmarkStart w:id="1" w:name="_GoBack"/>
            <w:bookmarkEnd w:id="1"/>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C29AF" w14:textId="77777777" w:rsidR="001E41F3" w:rsidRDefault="007609F1" w:rsidP="001B4EE2">
            <w:pPr>
              <w:pStyle w:val="CRCoverPage"/>
              <w:spacing w:after="0"/>
              <w:ind w:left="100"/>
              <w:rPr>
                <w:rFonts w:ascii="Courier New" w:hAnsi="Courier New" w:cs="Courier New"/>
                <w:lang w:eastAsia="zh-CN"/>
              </w:rPr>
            </w:pPr>
            <w:r>
              <w:rPr>
                <w:rFonts w:ascii="Courier New" w:hAnsi="Courier New" w:cs="Courier New"/>
                <w:lang w:eastAsia="zh-CN"/>
              </w:rPr>
              <w:t>Expectation.p</w:t>
            </w:r>
            <w:r w:rsidRPr="00B50B41">
              <w:rPr>
                <w:rFonts w:ascii="Courier New" w:hAnsi="Courier New" w:cs="Courier New"/>
                <w:lang w:eastAsia="zh-CN"/>
              </w:rPr>
              <w:t>referenceWeight</w:t>
            </w:r>
            <w:r>
              <w:rPr>
                <w:rFonts w:ascii="Courier New" w:hAnsi="Courier New" w:cs="Courier New"/>
                <w:lang w:eastAsia="zh-CN"/>
              </w:rPr>
              <w:t xml:space="preserve"> </w:t>
            </w:r>
            <w:r w:rsidRPr="007609F1">
              <w:t>should be</w:t>
            </w:r>
            <w:r>
              <w:rPr>
                <w:rFonts w:ascii="Courier New" w:hAnsi="Courier New" w:cs="Courier New"/>
                <w:lang w:eastAsia="zh-CN"/>
              </w:rPr>
              <w:t xml:space="preserve"> IntentExpectation.p</w:t>
            </w:r>
            <w:r w:rsidRPr="00B50B41">
              <w:rPr>
                <w:rFonts w:ascii="Courier New" w:hAnsi="Courier New" w:cs="Courier New"/>
                <w:lang w:eastAsia="zh-CN"/>
              </w:rPr>
              <w:t>referenceWeight</w:t>
            </w:r>
            <w:r>
              <w:rPr>
                <w:rFonts w:ascii="Courier New" w:hAnsi="Courier New" w:cs="Courier New"/>
                <w:lang w:eastAsia="zh-CN"/>
              </w:rPr>
              <w:t>.</w:t>
            </w:r>
          </w:p>
          <w:p w14:paraId="708AA7DE" w14:textId="392DEF7D" w:rsidR="007609F1" w:rsidRDefault="007609F1" w:rsidP="001B4EE2">
            <w:pPr>
              <w:pStyle w:val="CRCoverPage"/>
              <w:spacing w:after="0"/>
              <w:ind w:left="100"/>
              <w:rPr>
                <w:noProof/>
              </w:rPr>
            </w:pPr>
            <w:r>
              <w:rPr>
                <w:rFonts w:ascii="Courier New" w:hAnsi="Courier New" w:cs="Courier New"/>
                <w:lang w:eastAsia="zh-CN"/>
              </w:rPr>
              <w:t>Target.p</w:t>
            </w:r>
            <w:r w:rsidRPr="00B50B41">
              <w:rPr>
                <w:rFonts w:ascii="Courier New" w:hAnsi="Courier New" w:cs="Courier New"/>
                <w:lang w:eastAsia="zh-CN"/>
              </w:rPr>
              <w:t>referenceWeight</w:t>
            </w:r>
            <w:r>
              <w:rPr>
                <w:rFonts w:ascii="Courier New" w:hAnsi="Courier New" w:cs="Courier New"/>
                <w:lang w:eastAsia="zh-CN"/>
              </w:rPr>
              <w:t xml:space="preserve"> </w:t>
            </w:r>
            <w:r w:rsidRPr="007609F1">
              <w:t xml:space="preserve">should be </w:t>
            </w:r>
            <w:r>
              <w:rPr>
                <w:rFonts w:ascii="Courier New" w:hAnsi="Courier New" w:cs="Courier New"/>
                <w:lang w:eastAsia="zh-CN"/>
              </w:rPr>
              <w:t>ExpectationTarget.p</w:t>
            </w:r>
            <w:r w:rsidRPr="00B50B41">
              <w:rPr>
                <w:rFonts w:ascii="Courier New" w:hAnsi="Courier New" w:cs="Courier New"/>
                <w:lang w:eastAsia="zh-CN"/>
              </w:rPr>
              <w:t>referenceWeight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5A546" w:rsidR="001E41F3" w:rsidRDefault="002A492B" w:rsidP="002A492B">
            <w:pPr>
              <w:pStyle w:val="CRCoverPage"/>
              <w:spacing w:after="0"/>
              <w:ind w:left="100"/>
              <w:rPr>
                <w:noProof/>
              </w:rPr>
            </w:pPr>
            <w:r>
              <w:t>Correct typo of Intent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4A2FE" w:rsidR="001E41F3" w:rsidRDefault="002A492B">
            <w:pPr>
              <w:pStyle w:val="CRCoverPage"/>
              <w:spacing w:after="0"/>
              <w:ind w:left="100"/>
              <w:rPr>
                <w:noProof/>
              </w:rPr>
            </w:pPr>
            <w:r>
              <w:rPr>
                <w:noProof/>
                <w:lang w:eastAsia="zh-CN"/>
              </w:rPr>
              <w:t>Incosistent definition will be misleading.</w:t>
            </w:r>
            <w:r w:rsidR="001B4EE2">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54A6F" w:rsidR="001E41F3" w:rsidRDefault="007609F1">
            <w:pPr>
              <w:pStyle w:val="CRCoverPage"/>
              <w:spacing w:after="0"/>
              <w:ind w:left="100"/>
              <w:rPr>
                <w:noProof/>
                <w:lang w:eastAsia="zh-CN"/>
              </w:rPr>
            </w:pPr>
            <w:r>
              <w:rPr>
                <w:rFonts w:hint="eastAsia"/>
                <w:noProof/>
                <w:lang w:eastAsia="zh-CN"/>
              </w:rPr>
              <w:t>6</w:t>
            </w:r>
            <w:r>
              <w:rPr>
                <w:noProof/>
                <w:lang w:eastAsia="zh-CN"/>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18734854" w14:textId="77777777" w:rsidR="002A492B" w:rsidRDefault="002A492B">
      <w:pPr>
        <w:rPr>
          <w:noProof/>
        </w:rPr>
      </w:pPr>
    </w:p>
    <w:p w14:paraId="3D64F21B" w14:textId="77777777" w:rsidR="002A492B" w:rsidRPr="00506640" w:rsidRDefault="002A492B" w:rsidP="002A492B">
      <w:pPr>
        <w:pStyle w:val="40"/>
      </w:pPr>
      <w:bookmarkStart w:id="2" w:name="_Toc106192967"/>
      <w:bookmarkStart w:id="3" w:name="_Toc193446845"/>
      <w:r w:rsidRPr="00506640">
        <w:t>6.2.1.4</w:t>
      </w:r>
      <w:r w:rsidRPr="00506640">
        <w:tab/>
        <w:t>Attribute definition</w:t>
      </w:r>
      <w:bookmarkEnd w:id="2"/>
      <w:bookmarkEnd w:id="3"/>
    </w:p>
    <w:p w14:paraId="64A8D0EB" w14:textId="77777777" w:rsidR="002A492B" w:rsidRPr="00506640" w:rsidRDefault="002A492B" w:rsidP="002A492B">
      <w:pPr>
        <w:pStyle w:val="TH"/>
      </w:pPr>
      <w:bookmarkStart w:id="4" w:name="_CRTable6_2_1_41"/>
      <w:bookmarkStart w:id="5" w:name="MCCQCTEMPBM_00000164"/>
      <w:r w:rsidRPr="00506640">
        <w:t xml:space="preserve">Table </w:t>
      </w:r>
      <w:bookmarkEnd w:id="4"/>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A492B" w:rsidRPr="00506640" w14:paraId="021FEC93" w14:textId="77777777" w:rsidTr="007609F1">
        <w:trPr>
          <w:tblHeader/>
          <w:jc w:val="center"/>
        </w:trPr>
        <w:tc>
          <w:tcPr>
            <w:tcW w:w="1480" w:type="pct"/>
            <w:shd w:val="clear" w:color="auto" w:fill="D9D9D9"/>
            <w:hideMark/>
          </w:tcPr>
          <w:bookmarkEnd w:id="5"/>
          <w:p w14:paraId="3B63C2C7" w14:textId="77777777" w:rsidR="002A492B" w:rsidRPr="00506640" w:rsidRDefault="002A492B" w:rsidP="007609F1">
            <w:pPr>
              <w:pStyle w:val="TAH"/>
              <w:keepNext w:val="0"/>
              <w:rPr>
                <w:rFonts w:eastAsia="Courier New"/>
              </w:rPr>
            </w:pPr>
            <w:r w:rsidRPr="00506640">
              <w:rPr>
                <w:rFonts w:eastAsia="Courier New"/>
              </w:rPr>
              <w:t>Attribute Name</w:t>
            </w:r>
          </w:p>
        </w:tc>
        <w:tc>
          <w:tcPr>
            <w:tcW w:w="2686" w:type="pct"/>
            <w:shd w:val="clear" w:color="auto" w:fill="D9D9D9"/>
            <w:hideMark/>
          </w:tcPr>
          <w:p w14:paraId="7D342C59" w14:textId="77777777" w:rsidR="002A492B" w:rsidRPr="00506640" w:rsidRDefault="002A492B" w:rsidP="007609F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5964D4A" w14:textId="77777777" w:rsidR="002A492B" w:rsidRPr="00506640" w:rsidRDefault="002A492B" w:rsidP="007609F1">
            <w:pPr>
              <w:pStyle w:val="TAH"/>
              <w:keepNext w:val="0"/>
              <w:rPr>
                <w:rFonts w:eastAsia="Courier New"/>
              </w:rPr>
            </w:pPr>
            <w:r w:rsidRPr="00506640">
              <w:rPr>
                <w:rFonts w:eastAsia="Courier New"/>
              </w:rPr>
              <w:t>Properties</w:t>
            </w:r>
          </w:p>
        </w:tc>
      </w:tr>
      <w:tr w:rsidR="002A492B" w:rsidRPr="00506640" w14:paraId="62A77AF4" w14:textId="77777777" w:rsidTr="007609F1">
        <w:trPr>
          <w:jc w:val="center"/>
        </w:trPr>
        <w:tc>
          <w:tcPr>
            <w:tcW w:w="1480" w:type="pct"/>
          </w:tcPr>
          <w:p w14:paraId="1DC36AF8" w14:textId="77777777" w:rsidR="002A492B" w:rsidRPr="00506640" w:rsidRDefault="002A492B" w:rsidP="007609F1">
            <w:pPr>
              <w:pStyle w:val="TAL"/>
              <w:keepNext w:val="0"/>
              <w:rPr>
                <w:rFonts w:ascii="Courier New" w:eastAsia="Courier New" w:hAnsi="Courier New" w:cs="Courier New"/>
                <w:lang w:eastAsia="zh-CN"/>
              </w:rPr>
            </w:pPr>
            <w:bookmarkStart w:id="6" w:name="MCCQCTEMPBM_00000144"/>
            <w:r w:rsidRPr="00506640">
              <w:rPr>
                <w:rFonts w:ascii="Courier New" w:eastAsia="Courier New" w:hAnsi="Courier New" w:cs="Courier New"/>
                <w:lang w:eastAsia="zh-CN"/>
              </w:rPr>
              <w:t>userLabel</w:t>
            </w:r>
            <w:bookmarkEnd w:id="6"/>
          </w:p>
        </w:tc>
        <w:tc>
          <w:tcPr>
            <w:tcW w:w="2686" w:type="pct"/>
          </w:tcPr>
          <w:p w14:paraId="6CEB5BF9" w14:textId="77777777" w:rsidR="002A492B" w:rsidRPr="00506640" w:rsidRDefault="002A492B" w:rsidP="007609F1">
            <w:pPr>
              <w:pStyle w:val="TAL"/>
              <w:keepNext w:val="0"/>
              <w:rPr>
                <w:rFonts w:eastAsia="Courier New"/>
                <w:lang w:eastAsia="zh-CN"/>
              </w:rPr>
            </w:pPr>
            <w:r w:rsidRPr="00506640">
              <w:rPr>
                <w:rFonts w:eastAsia="Courier New"/>
                <w:lang w:eastAsia="zh-CN"/>
              </w:rPr>
              <w:t>A user-friendly (and user assignable) name of the intent.</w:t>
            </w:r>
          </w:p>
          <w:p w14:paraId="1C3452ED" w14:textId="77777777" w:rsidR="002A492B" w:rsidRPr="00506640" w:rsidRDefault="002A492B" w:rsidP="007609F1">
            <w:pPr>
              <w:pStyle w:val="TAL"/>
              <w:keepNext w:val="0"/>
              <w:rPr>
                <w:rFonts w:eastAsia="Courier New"/>
                <w:lang w:eastAsia="zh-CN"/>
              </w:rPr>
            </w:pPr>
          </w:p>
          <w:p w14:paraId="1E5DFE21" w14:textId="77777777" w:rsidR="002A492B" w:rsidRPr="00506640" w:rsidRDefault="002A492B" w:rsidP="007609F1">
            <w:pPr>
              <w:pStyle w:val="TAL"/>
              <w:keepNext w:val="0"/>
              <w:rPr>
                <w:rFonts w:eastAsia="Courier New"/>
                <w:lang w:eastAsia="zh-CN"/>
              </w:rPr>
            </w:pPr>
          </w:p>
          <w:p w14:paraId="16EAFC07" w14:textId="77777777" w:rsidR="002A492B" w:rsidRPr="00506640" w:rsidRDefault="002A492B" w:rsidP="007609F1">
            <w:pPr>
              <w:pStyle w:val="TAL"/>
              <w:keepNext w:val="0"/>
              <w:rPr>
                <w:rFonts w:eastAsia="Courier New"/>
                <w:lang w:eastAsia="zh-CN"/>
              </w:rPr>
            </w:pPr>
          </w:p>
          <w:p w14:paraId="4FD34952" w14:textId="77777777" w:rsidR="002A492B" w:rsidRPr="00506640" w:rsidRDefault="002A492B" w:rsidP="007609F1">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7B0B224" w14:textId="77777777" w:rsidR="002A492B" w:rsidRPr="00506640" w:rsidRDefault="002A492B" w:rsidP="007609F1">
            <w:pPr>
              <w:pStyle w:val="TAL"/>
              <w:keepNext w:val="0"/>
              <w:rPr>
                <w:rFonts w:eastAsia="Courier New"/>
              </w:rPr>
            </w:pPr>
            <w:bookmarkStart w:id="7" w:name="OLE_LINK50"/>
            <w:r w:rsidRPr="00506640">
              <w:rPr>
                <w:rFonts w:eastAsia="Courier New"/>
              </w:rPr>
              <w:t>type: String</w:t>
            </w:r>
          </w:p>
          <w:p w14:paraId="50AF09BC" w14:textId="77777777" w:rsidR="002A492B" w:rsidRPr="00506640" w:rsidRDefault="002A492B" w:rsidP="007609F1">
            <w:pPr>
              <w:pStyle w:val="TAL"/>
              <w:keepNext w:val="0"/>
              <w:rPr>
                <w:rFonts w:eastAsia="Courier New"/>
              </w:rPr>
            </w:pPr>
            <w:r w:rsidRPr="00506640">
              <w:rPr>
                <w:rFonts w:eastAsia="Courier New"/>
              </w:rPr>
              <w:t>multiplicity: 1</w:t>
            </w:r>
          </w:p>
          <w:p w14:paraId="66155879"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5BEFF85E"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201802E5" w14:textId="77777777" w:rsidR="002A492B" w:rsidRPr="00506640" w:rsidRDefault="002A492B" w:rsidP="007609F1">
            <w:pPr>
              <w:pStyle w:val="TAL"/>
              <w:keepNext w:val="0"/>
              <w:rPr>
                <w:rFonts w:eastAsia="Courier New"/>
              </w:rPr>
            </w:pPr>
            <w:r w:rsidRPr="00506640">
              <w:rPr>
                <w:rFonts w:eastAsia="Courier New"/>
              </w:rPr>
              <w:t>defaultValue: None</w:t>
            </w:r>
          </w:p>
          <w:p w14:paraId="5433CF60" w14:textId="77777777" w:rsidR="002A492B" w:rsidRPr="00506640" w:rsidRDefault="002A492B" w:rsidP="007609F1">
            <w:pPr>
              <w:pStyle w:val="TAL"/>
              <w:keepNext w:val="0"/>
              <w:rPr>
                <w:rFonts w:eastAsia="Courier New"/>
              </w:rPr>
            </w:pPr>
            <w:r w:rsidRPr="00506640">
              <w:rPr>
                <w:rFonts w:eastAsia="Courier New"/>
              </w:rPr>
              <w:t>isNullable: False</w:t>
            </w:r>
            <w:bookmarkEnd w:id="7"/>
          </w:p>
        </w:tc>
      </w:tr>
      <w:tr w:rsidR="002A492B" w:rsidRPr="00506640" w14:paraId="6C5C3705" w14:textId="77777777" w:rsidTr="007609F1">
        <w:trPr>
          <w:jc w:val="center"/>
        </w:trPr>
        <w:tc>
          <w:tcPr>
            <w:tcW w:w="1480" w:type="pct"/>
          </w:tcPr>
          <w:p w14:paraId="4E24BDC1" w14:textId="77777777" w:rsidR="002A492B" w:rsidRPr="00506640" w:rsidRDefault="002A492B" w:rsidP="007609F1">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8" w:name="OLE_LINK102"/>
            <w:bookmarkStart w:id="9" w:name="OLE_LINK104"/>
            <w:r w:rsidRPr="00506640">
              <w:rPr>
                <w:rFonts w:ascii="Courier New" w:eastAsia="Courier New" w:hAnsi="Courier New" w:cs="Courier New"/>
                <w:szCs w:val="18"/>
                <w:lang w:eastAsia="zh-CN"/>
              </w:rPr>
              <w:t>Expectation</w:t>
            </w:r>
            <w:bookmarkEnd w:id="8"/>
            <w:bookmarkEnd w:id="9"/>
            <w:r w:rsidRPr="00506640">
              <w:rPr>
                <w:rFonts w:ascii="Courier New" w:eastAsia="Courier New" w:hAnsi="Courier New" w:cs="Courier New"/>
                <w:szCs w:val="18"/>
                <w:lang w:eastAsia="zh-CN"/>
              </w:rPr>
              <w:t>s</w:t>
            </w:r>
          </w:p>
        </w:tc>
        <w:tc>
          <w:tcPr>
            <w:tcW w:w="2686" w:type="pct"/>
          </w:tcPr>
          <w:p w14:paraId="72906A27" w14:textId="77777777" w:rsidR="002A492B" w:rsidRPr="00506640" w:rsidRDefault="002A492B" w:rsidP="007609F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 w:name="OLE_LINK84"/>
            <w:bookmarkStart w:id="11" w:name="OLE_LINK85"/>
            <w:bookmarkStart w:id="12" w:name="OLE_LINK86"/>
            <w:r w:rsidRPr="00506640">
              <w:rPr>
                <w:rFonts w:eastAsia="Courier New"/>
              </w:rPr>
              <w:t xml:space="preserve">the expectations </w:t>
            </w:r>
            <w:bookmarkStart w:id="1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9456097" w14:textId="77777777" w:rsidR="002A492B" w:rsidRPr="00506640" w:rsidRDefault="002A492B" w:rsidP="007609F1">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65975599" w14:textId="77777777" w:rsidR="002A492B" w:rsidRPr="00506640" w:rsidRDefault="002A492B" w:rsidP="007609F1">
            <w:pPr>
              <w:pStyle w:val="TAL"/>
              <w:keepNext w:val="0"/>
              <w:rPr>
                <w:rFonts w:eastAsia="Courier New"/>
                <w:lang w:eastAsia="zh-CN"/>
              </w:rPr>
            </w:pPr>
          </w:p>
          <w:bookmarkEnd w:id="10"/>
          <w:bookmarkEnd w:id="11"/>
          <w:bookmarkEnd w:id="12"/>
          <w:p w14:paraId="79BBB920" w14:textId="77777777" w:rsidR="002A492B" w:rsidRPr="00506640" w:rsidRDefault="002A492B" w:rsidP="007609F1">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31BA0C11" w14:textId="77777777" w:rsidR="002A492B" w:rsidRPr="00506640" w:rsidRDefault="002A492B" w:rsidP="007609F1">
            <w:pPr>
              <w:pStyle w:val="TAL"/>
              <w:keepNext w:val="0"/>
              <w:rPr>
                <w:rFonts w:eastAsia="Courier New"/>
              </w:rPr>
            </w:pPr>
            <w:r w:rsidRPr="00506640">
              <w:rPr>
                <w:rFonts w:eastAsia="Courier New"/>
              </w:rPr>
              <w:t>type: IntentExpectation</w:t>
            </w:r>
          </w:p>
          <w:p w14:paraId="496DC35D"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12ECA2CD" w14:textId="77777777" w:rsidR="002A492B" w:rsidRPr="00506640" w:rsidRDefault="002A492B" w:rsidP="007609F1">
            <w:pPr>
              <w:pStyle w:val="TAL"/>
              <w:keepNext w:val="0"/>
              <w:rPr>
                <w:rFonts w:eastAsia="Courier New"/>
              </w:rPr>
            </w:pPr>
            <w:r w:rsidRPr="00506640">
              <w:rPr>
                <w:rFonts w:eastAsia="Courier New"/>
              </w:rPr>
              <w:t xml:space="preserve">isOrdered: </w:t>
            </w:r>
            <w:r w:rsidRPr="00084058">
              <w:rPr>
                <w:rFonts w:eastAsia="Courier New"/>
              </w:rPr>
              <w:t>True</w:t>
            </w:r>
          </w:p>
          <w:p w14:paraId="1B2E480D"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98EC954" w14:textId="77777777" w:rsidR="002A492B" w:rsidRPr="00506640" w:rsidRDefault="002A492B" w:rsidP="007609F1">
            <w:pPr>
              <w:pStyle w:val="TAL"/>
              <w:keepNext w:val="0"/>
              <w:rPr>
                <w:rFonts w:eastAsia="Courier New"/>
              </w:rPr>
            </w:pPr>
            <w:r w:rsidRPr="00506640">
              <w:rPr>
                <w:rFonts w:eastAsia="Courier New"/>
              </w:rPr>
              <w:t>defaultValue: None</w:t>
            </w:r>
          </w:p>
          <w:p w14:paraId="55CE749B" w14:textId="77777777" w:rsidR="002A492B" w:rsidRPr="00506640" w:rsidRDefault="002A492B" w:rsidP="007609F1">
            <w:pPr>
              <w:pStyle w:val="TAL"/>
              <w:keepNext w:val="0"/>
              <w:rPr>
                <w:rFonts w:eastAsia="Courier New"/>
              </w:rPr>
            </w:pPr>
            <w:r w:rsidRPr="00506640">
              <w:rPr>
                <w:rFonts w:eastAsia="Courier New"/>
              </w:rPr>
              <w:t xml:space="preserve">isNullable: False </w:t>
            </w:r>
          </w:p>
        </w:tc>
      </w:tr>
      <w:tr w:rsidR="002A492B" w:rsidRPr="00506640" w14:paraId="28B0D335" w14:textId="77777777" w:rsidTr="007609F1">
        <w:trPr>
          <w:jc w:val="center"/>
        </w:trPr>
        <w:tc>
          <w:tcPr>
            <w:tcW w:w="1480" w:type="pct"/>
          </w:tcPr>
          <w:p w14:paraId="28B7BD6B"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2BEA7C6D" w14:textId="77777777" w:rsidR="002A492B" w:rsidRPr="00506640" w:rsidRDefault="002A492B" w:rsidP="007609F1">
            <w:pPr>
              <w:pStyle w:val="TAL"/>
              <w:keepNext w:val="0"/>
              <w:rPr>
                <w:rFonts w:eastAsia="等线"/>
              </w:rPr>
            </w:pPr>
            <w:r w:rsidRPr="00506640">
              <w:rPr>
                <w:rFonts w:eastAsia="等线"/>
              </w:rPr>
              <w:t xml:space="preserve">It describes status of fulfilment of an intent and the related reasons for that status. </w:t>
            </w:r>
          </w:p>
          <w:p w14:paraId="5DB4312C" w14:textId="77777777" w:rsidR="002A492B" w:rsidRPr="00506640" w:rsidRDefault="002A492B" w:rsidP="007609F1">
            <w:pPr>
              <w:pStyle w:val="TAL"/>
              <w:keepNext w:val="0"/>
              <w:rPr>
                <w:rFonts w:eastAsia="等线"/>
              </w:rPr>
            </w:pPr>
          </w:p>
          <w:p w14:paraId="64CF3B13" w14:textId="77777777" w:rsidR="002A492B" w:rsidRPr="00506640" w:rsidRDefault="002A492B" w:rsidP="007609F1">
            <w:pPr>
              <w:pStyle w:val="TAL"/>
              <w:keepNext w:val="0"/>
              <w:rPr>
                <w:rFonts w:eastAsia="Courier New"/>
              </w:rPr>
            </w:pPr>
            <w:r w:rsidRPr="00506640">
              <w:rPr>
                <w:rFonts w:eastAsia="等线"/>
              </w:rPr>
              <w:t>allowedValues: Not Applicable</w:t>
            </w:r>
          </w:p>
        </w:tc>
        <w:tc>
          <w:tcPr>
            <w:tcW w:w="834" w:type="pct"/>
          </w:tcPr>
          <w:p w14:paraId="7D1A3CC9" w14:textId="77777777" w:rsidR="002A492B" w:rsidRPr="00506640" w:rsidRDefault="002A492B" w:rsidP="007609F1">
            <w:pPr>
              <w:pStyle w:val="TAL"/>
              <w:keepNext w:val="0"/>
              <w:rPr>
                <w:rFonts w:eastAsia="等线"/>
              </w:rPr>
            </w:pPr>
            <w:r w:rsidRPr="00506640">
              <w:rPr>
                <w:rFonts w:eastAsia="等线"/>
              </w:rPr>
              <w:t>type: FulfilmentInfo</w:t>
            </w:r>
          </w:p>
          <w:p w14:paraId="729AF902" w14:textId="77777777" w:rsidR="002A492B" w:rsidRPr="00506640" w:rsidRDefault="002A492B" w:rsidP="007609F1">
            <w:pPr>
              <w:pStyle w:val="TAL"/>
              <w:keepNext w:val="0"/>
              <w:rPr>
                <w:rFonts w:eastAsia="等线"/>
              </w:rPr>
            </w:pPr>
            <w:r w:rsidRPr="00506640">
              <w:rPr>
                <w:rFonts w:eastAsia="等线"/>
              </w:rPr>
              <w:t>multiplicity: 1</w:t>
            </w:r>
          </w:p>
          <w:p w14:paraId="3E4FA3A9" w14:textId="77777777" w:rsidR="002A492B" w:rsidRPr="00506640" w:rsidRDefault="002A492B" w:rsidP="007609F1">
            <w:pPr>
              <w:pStyle w:val="TAL"/>
              <w:keepNext w:val="0"/>
              <w:rPr>
                <w:rFonts w:eastAsia="等线"/>
              </w:rPr>
            </w:pPr>
            <w:r w:rsidRPr="00506640">
              <w:rPr>
                <w:rFonts w:eastAsia="等线"/>
              </w:rPr>
              <w:t xml:space="preserve">isOrdered: </w:t>
            </w:r>
            <w:r w:rsidRPr="00506640">
              <w:t>N/A</w:t>
            </w:r>
          </w:p>
          <w:p w14:paraId="10464D75" w14:textId="77777777" w:rsidR="002A492B" w:rsidRPr="00506640" w:rsidRDefault="002A492B" w:rsidP="007609F1">
            <w:pPr>
              <w:pStyle w:val="TAL"/>
              <w:keepNext w:val="0"/>
              <w:rPr>
                <w:rFonts w:eastAsia="等线"/>
              </w:rPr>
            </w:pPr>
            <w:r w:rsidRPr="00506640">
              <w:rPr>
                <w:rFonts w:eastAsia="等线"/>
              </w:rPr>
              <w:t xml:space="preserve">isUnique: </w:t>
            </w:r>
            <w:r w:rsidRPr="00506640">
              <w:t>N/A</w:t>
            </w:r>
          </w:p>
          <w:p w14:paraId="74164AC8" w14:textId="77777777" w:rsidR="002A492B" w:rsidRPr="00506640" w:rsidRDefault="002A492B" w:rsidP="007609F1">
            <w:pPr>
              <w:pStyle w:val="TAL"/>
              <w:keepNext w:val="0"/>
              <w:rPr>
                <w:rFonts w:eastAsia="等线"/>
              </w:rPr>
            </w:pPr>
            <w:r w:rsidRPr="00506640">
              <w:rPr>
                <w:rFonts w:eastAsia="等线"/>
              </w:rPr>
              <w:t>defaultValue: None</w:t>
            </w:r>
          </w:p>
          <w:p w14:paraId="163FCD39"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2116380C" w14:textId="77777777" w:rsidTr="007609F1">
        <w:trPr>
          <w:jc w:val="center"/>
        </w:trPr>
        <w:tc>
          <w:tcPr>
            <w:tcW w:w="1480" w:type="pct"/>
          </w:tcPr>
          <w:p w14:paraId="22A36761" w14:textId="77777777" w:rsidR="002A492B" w:rsidRPr="00506640" w:rsidRDefault="002A492B" w:rsidP="007609F1">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71C1C6E2" w14:textId="77777777" w:rsidR="002A492B" w:rsidRPr="00544412" w:rsidRDefault="002A492B" w:rsidP="007609F1">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31F7B35B" w14:textId="77777777" w:rsidR="002A492B" w:rsidRPr="00A736E9" w:rsidRDefault="002A492B" w:rsidP="007609F1">
            <w:pPr>
              <w:rPr>
                <w:rFonts w:ascii="Arial" w:eastAsia="等线" w:hAnsi="Arial"/>
                <w:sz w:val="18"/>
              </w:rPr>
            </w:pPr>
          </w:p>
          <w:p w14:paraId="06A8693A" w14:textId="77777777" w:rsidR="002A492B" w:rsidRPr="00033DF7" w:rsidRDefault="002A492B" w:rsidP="007609F1">
            <w:pPr>
              <w:rPr>
                <w:rFonts w:ascii="Arial" w:eastAsia="等线" w:hAnsi="Arial"/>
                <w:sz w:val="18"/>
              </w:rPr>
            </w:pPr>
            <w:r w:rsidRPr="00A736E9">
              <w:rPr>
                <w:rFonts w:ascii="Arial" w:eastAsia="等线" w:hAnsi="Arial"/>
                <w:sz w:val="18"/>
              </w:rPr>
              <w:t>The content and format is vendor specific.</w:t>
            </w:r>
          </w:p>
          <w:p w14:paraId="05D98E45" w14:textId="77777777" w:rsidR="002A492B" w:rsidRPr="00506640" w:rsidRDefault="002A492B" w:rsidP="007609F1">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0633A963"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lang w:eastAsia="zh-CN"/>
              </w:rPr>
              <w:t>String</w:t>
            </w:r>
          </w:p>
          <w:p w14:paraId="06F5F6E9" w14:textId="77777777" w:rsidR="002A492B" w:rsidRPr="00506640" w:rsidRDefault="002A492B" w:rsidP="007609F1">
            <w:pPr>
              <w:pStyle w:val="TAL"/>
              <w:keepNext w:val="0"/>
              <w:rPr>
                <w:rFonts w:eastAsia="等线"/>
              </w:rPr>
            </w:pPr>
            <w:r w:rsidRPr="00506640">
              <w:rPr>
                <w:rFonts w:eastAsia="等线"/>
              </w:rPr>
              <w:t>multiplicity: 1</w:t>
            </w:r>
          </w:p>
          <w:p w14:paraId="250E081C" w14:textId="77777777" w:rsidR="002A492B" w:rsidRPr="00506640" w:rsidRDefault="002A492B" w:rsidP="007609F1">
            <w:pPr>
              <w:pStyle w:val="TAL"/>
              <w:keepNext w:val="0"/>
              <w:rPr>
                <w:rFonts w:eastAsia="等线"/>
              </w:rPr>
            </w:pPr>
            <w:r w:rsidRPr="00506640">
              <w:rPr>
                <w:rFonts w:eastAsia="等线"/>
              </w:rPr>
              <w:t xml:space="preserve">isOrdered: </w:t>
            </w:r>
            <w:r w:rsidRPr="00506640">
              <w:t>N/A</w:t>
            </w:r>
          </w:p>
          <w:p w14:paraId="2659EE3E" w14:textId="77777777" w:rsidR="002A492B" w:rsidRPr="00506640" w:rsidRDefault="002A492B" w:rsidP="007609F1">
            <w:pPr>
              <w:pStyle w:val="TAL"/>
              <w:keepNext w:val="0"/>
              <w:rPr>
                <w:rFonts w:eastAsia="等线"/>
              </w:rPr>
            </w:pPr>
            <w:r w:rsidRPr="00506640">
              <w:rPr>
                <w:rFonts w:eastAsia="等线"/>
              </w:rPr>
              <w:t xml:space="preserve">isUnique: </w:t>
            </w:r>
            <w:r w:rsidRPr="00506640">
              <w:t>N/A</w:t>
            </w:r>
          </w:p>
          <w:p w14:paraId="631592B8" w14:textId="77777777" w:rsidR="002A492B" w:rsidRPr="00506640" w:rsidRDefault="002A492B" w:rsidP="007609F1">
            <w:pPr>
              <w:pStyle w:val="TAL"/>
              <w:keepNext w:val="0"/>
              <w:rPr>
                <w:rFonts w:eastAsia="等线"/>
              </w:rPr>
            </w:pPr>
            <w:r w:rsidRPr="00506640">
              <w:rPr>
                <w:rFonts w:eastAsia="等线"/>
              </w:rPr>
              <w:t>defaultValue: None</w:t>
            </w:r>
          </w:p>
          <w:p w14:paraId="4DAA80A6" w14:textId="77777777" w:rsidR="002A492B" w:rsidRPr="00506640" w:rsidRDefault="002A492B" w:rsidP="007609F1">
            <w:pPr>
              <w:pStyle w:val="TAL"/>
              <w:keepNext w:val="0"/>
              <w:rPr>
                <w:rFonts w:eastAsia="等线"/>
              </w:rPr>
            </w:pPr>
            <w:r w:rsidRPr="00506640">
              <w:rPr>
                <w:rFonts w:eastAsia="等线"/>
              </w:rPr>
              <w:t>isNullable: False</w:t>
            </w:r>
          </w:p>
        </w:tc>
      </w:tr>
      <w:tr w:rsidR="002A492B" w:rsidRPr="00506640" w14:paraId="263AAAC4" w14:textId="77777777" w:rsidTr="007609F1">
        <w:trPr>
          <w:jc w:val="center"/>
        </w:trPr>
        <w:tc>
          <w:tcPr>
            <w:tcW w:w="1480" w:type="pct"/>
          </w:tcPr>
          <w:p w14:paraId="6C70F2BB"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441CEFFC" w14:textId="77777777" w:rsidR="002A492B" w:rsidRPr="00506640" w:rsidRDefault="002A492B" w:rsidP="007609F1">
            <w:pPr>
              <w:pStyle w:val="TAL"/>
              <w:keepNext w:val="0"/>
              <w:rPr>
                <w:rFonts w:eastAsia="等线"/>
              </w:rPr>
            </w:pPr>
            <w:r w:rsidRPr="00506640">
              <w:rPr>
                <w:rFonts w:eastAsia="等线"/>
              </w:rPr>
              <w:t>It describes status of fulfilment of an intentExpectation and the related reasons for that status.</w:t>
            </w:r>
          </w:p>
          <w:p w14:paraId="252F80B9" w14:textId="77777777" w:rsidR="002A492B" w:rsidRPr="00506640" w:rsidRDefault="002A492B" w:rsidP="007609F1">
            <w:pPr>
              <w:pStyle w:val="TAL"/>
              <w:keepNext w:val="0"/>
              <w:rPr>
                <w:rFonts w:eastAsia="等线"/>
              </w:rPr>
            </w:pPr>
          </w:p>
          <w:p w14:paraId="2A69FB72" w14:textId="77777777" w:rsidR="002A492B" w:rsidRPr="00506640" w:rsidRDefault="002A492B" w:rsidP="007609F1">
            <w:pPr>
              <w:pStyle w:val="TAL"/>
              <w:keepNext w:val="0"/>
              <w:rPr>
                <w:rFonts w:eastAsia="Courier New"/>
              </w:rPr>
            </w:pPr>
            <w:r w:rsidRPr="00506640">
              <w:rPr>
                <w:rFonts w:eastAsia="等线"/>
              </w:rPr>
              <w:t>allowedValues: Not Applicable</w:t>
            </w:r>
          </w:p>
        </w:tc>
        <w:tc>
          <w:tcPr>
            <w:tcW w:w="834" w:type="pct"/>
          </w:tcPr>
          <w:p w14:paraId="3EE00DC5" w14:textId="77777777" w:rsidR="002A492B" w:rsidRPr="00506640" w:rsidRDefault="002A492B" w:rsidP="007609F1">
            <w:pPr>
              <w:pStyle w:val="TAL"/>
              <w:keepNext w:val="0"/>
              <w:rPr>
                <w:rFonts w:eastAsia="等线"/>
              </w:rPr>
            </w:pPr>
            <w:r w:rsidRPr="00506640">
              <w:rPr>
                <w:rFonts w:eastAsia="等线"/>
              </w:rPr>
              <w:t>type: FulfilmentInfo</w:t>
            </w:r>
          </w:p>
          <w:p w14:paraId="347D11BD" w14:textId="77777777" w:rsidR="002A492B" w:rsidRPr="00506640" w:rsidRDefault="002A492B" w:rsidP="007609F1">
            <w:pPr>
              <w:pStyle w:val="TAL"/>
              <w:keepNext w:val="0"/>
              <w:rPr>
                <w:rFonts w:eastAsia="等线"/>
              </w:rPr>
            </w:pPr>
            <w:r w:rsidRPr="00506640">
              <w:rPr>
                <w:rFonts w:eastAsia="等线"/>
              </w:rPr>
              <w:t>multiplicity: 1</w:t>
            </w:r>
          </w:p>
          <w:p w14:paraId="3D1E4AF7" w14:textId="77777777" w:rsidR="002A492B" w:rsidRPr="00506640" w:rsidRDefault="002A492B" w:rsidP="007609F1">
            <w:pPr>
              <w:pStyle w:val="TAL"/>
              <w:keepNext w:val="0"/>
              <w:rPr>
                <w:rFonts w:eastAsia="等线"/>
              </w:rPr>
            </w:pPr>
            <w:r w:rsidRPr="00506640">
              <w:rPr>
                <w:rFonts w:eastAsia="等线"/>
              </w:rPr>
              <w:t xml:space="preserve">isOrdered: </w:t>
            </w:r>
            <w:r w:rsidRPr="00506640">
              <w:t>N/A</w:t>
            </w:r>
          </w:p>
          <w:p w14:paraId="4E2EAE43" w14:textId="77777777" w:rsidR="002A492B" w:rsidRPr="00506640" w:rsidRDefault="002A492B" w:rsidP="007609F1">
            <w:pPr>
              <w:pStyle w:val="TAL"/>
              <w:keepNext w:val="0"/>
              <w:rPr>
                <w:rFonts w:eastAsia="等线"/>
              </w:rPr>
            </w:pPr>
            <w:r w:rsidRPr="00506640">
              <w:rPr>
                <w:rFonts w:eastAsia="等线"/>
              </w:rPr>
              <w:t xml:space="preserve">isUnique: </w:t>
            </w:r>
            <w:r w:rsidRPr="00506640">
              <w:t>N/A</w:t>
            </w:r>
          </w:p>
          <w:p w14:paraId="6FE01395" w14:textId="77777777" w:rsidR="002A492B" w:rsidRPr="00506640" w:rsidRDefault="002A492B" w:rsidP="007609F1">
            <w:pPr>
              <w:pStyle w:val="TAL"/>
              <w:keepNext w:val="0"/>
              <w:rPr>
                <w:rFonts w:eastAsia="等线"/>
              </w:rPr>
            </w:pPr>
            <w:r w:rsidRPr="00506640">
              <w:rPr>
                <w:rFonts w:eastAsia="等线"/>
              </w:rPr>
              <w:t>defaultValue: None</w:t>
            </w:r>
          </w:p>
          <w:p w14:paraId="025C33C4"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51546295" w14:textId="77777777" w:rsidTr="007609F1">
        <w:trPr>
          <w:jc w:val="center"/>
        </w:trPr>
        <w:tc>
          <w:tcPr>
            <w:tcW w:w="1480" w:type="pct"/>
          </w:tcPr>
          <w:p w14:paraId="33B5DC66"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62D51290" w14:textId="77777777" w:rsidR="002A492B" w:rsidRPr="00506640" w:rsidRDefault="002A492B" w:rsidP="007609F1">
            <w:pPr>
              <w:pStyle w:val="TAL"/>
              <w:keepNext w:val="0"/>
              <w:rPr>
                <w:rFonts w:eastAsia="等线"/>
              </w:rPr>
            </w:pPr>
            <w:r w:rsidRPr="00506640">
              <w:rPr>
                <w:rFonts w:eastAsia="等线"/>
              </w:rPr>
              <w:t xml:space="preserve">It describes status of fulfilment of an expectationTarget and the related reasons for that status. </w:t>
            </w:r>
          </w:p>
          <w:p w14:paraId="23361287" w14:textId="77777777" w:rsidR="002A492B" w:rsidRPr="00506640" w:rsidRDefault="002A492B" w:rsidP="007609F1">
            <w:pPr>
              <w:pStyle w:val="TAL"/>
              <w:keepNext w:val="0"/>
              <w:rPr>
                <w:rFonts w:eastAsia="等线"/>
              </w:rPr>
            </w:pPr>
          </w:p>
          <w:p w14:paraId="6C719451" w14:textId="77777777" w:rsidR="002A492B" w:rsidRPr="00506640" w:rsidRDefault="002A492B" w:rsidP="007609F1">
            <w:pPr>
              <w:pStyle w:val="TAL"/>
              <w:keepNext w:val="0"/>
              <w:rPr>
                <w:rFonts w:eastAsia="Courier New"/>
              </w:rPr>
            </w:pPr>
            <w:r w:rsidRPr="00506640">
              <w:rPr>
                <w:rFonts w:eastAsia="等线"/>
              </w:rPr>
              <w:t>allowedValues: Not Applicable</w:t>
            </w:r>
          </w:p>
        </w:tc>
        <w:tc>
          <w:tcPr>
            <w:tcW w:w="834" w:type="pct"/>
          </w:tcPr>
          <w:p w14:paraId="5C53C802" w14:textId="77777777" w:rsidR="002A492B" w:rsidRPr="00506640" w:rsidRDefault="002A492B" w:rsidP="007609F1">
            <w:pPr>
              <w:pStyle w:val="TAL"/>
              <w:keepNext w:val="0"/>
              <w:rPr>
                <w:rFonts w:eastAsia="等线"/>
              </w:rPr>
            </w:pPr>
            <w:r w:rsidRPr="00506640">
              <w:rPr>
                <w:rFonts w:eastAsia="等线"/>
              </w:rPr>
              <w:t>type: FulfilmentInfo</w:t>
            </w:r>
          </w:p>
          <w:p w14:paraId="152CD3D0" w14:textId="77777777" w:rsidR="002A492B" w:rsidRPr="00506640" w:rsidRDefault="002A492B" w:rsidP="007609F1">
            <w:pPr>
              <w:pStyle w:val="TAL"/>
              <w:keepNext w:val="0"/>
              <w:rPr>
                <w:rFonts w:eastAsia="等线"/>
              </w:rPr>
            </w:pPr>
            <w:r w:rsidRPr="00506640">
              <w:rPr>
                <w:rFonts w:eastAsia="等线"/>
              </w:rPr>
              <w:t>multiplicity: 1</w:t>
            </w:r>
          </w:p>
          <w:p w14:paraId="73C6994B" w14:textId="77777777" w:rsidR="002A492B" w:rsidRPr="00506640" w:rsidRDefault="002A492B" w:rsidP="007609F1">
            <w:pPr>
              <w:pStyle w:val="TAL"/>
              <w:keepNext w:val="0"/>
              <w:rPr>
                <w:rFonts w:eastAsia="等线"/>
              </w:rPr>
            </w:pPr>
            <w:r w:rsidRPr="00506640">
              <w:rPr>
                <w:rFonts w:eastAsia="等线"/>
              </w:rPr>
              <w:t xml:space="preserve">isOrdered: </w:t>
            </w:r>
            <w:r w:rsidRPr="00506640">
              <w:t>N/A</w:t>
            </w:r>
          </w:p>
          <w:p w14:paraId="24F3BE12" w14:textId="77777777" w:rsidR="002A492B" w:rsidRPr="00506640" w:rsidRDefault="002A492B" w:rsidP="007609F1">
            <w:pPr>
              <w:pStyle w:val="TAL"/>
              <w:keepNext w:val="0"/>
              <w:rPr>
                <w:rFonts w:eastAsia="等线"/>
              </w:rPr>
            </w:pPr>
            <w:r w:rsidRPr="00506640">
              <w:rPr>
                <w:rFonts w:eastAsia="等线"/>
              </w:rPr>
              <w:t xml:space="preserve">isUnique: </w:t>
            </w:r>
            <w:r w:rsidRPr="00506640">
              <w:t>N/A</w:t>
            </w:r>
          </w:p>
          <w:p w14:paraId="35CF7AB4" w14:textId="77777777" w:rsidR="002A492B" w:rsidRPr="00506640" w:rsidRDefault="002A492B" w:rsidP="007609F1">
            <w:pPr>
              <w:pStyle w:val="TAL"/>
              <w:keepNext w:val="0"/>
              <w:rPr>
                <w:rFonts w:eastAsia="等线"/>
              </w:rPr>
            </w:pPr>
            <w:r w:rsidRPr="00506640">
              <w:rPr>
                <w:rFonts w:eastAsia="等线"/>
              </w:rPr>
              <w:t>defaultValue: None</w:t>
            </w:r>
          </w:p>
          <w:p w14:paraId="73A30DC6"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3E9101E4" w14:textId="77777777" w:rsidTr="007609F1">
        <w:trPr>
          <w:jc w:val="center"/>
        </w:trPr>
        <w:tc>
          <w:tcPr>
            <w:tcW w:w="1480" w:type="pct"/>
          </w:tcPr>
          <w:p w14:paraId="2D56DF7F" w14:textId="77777777" w:rsidR="002A492B" w:rsidRPr="00506640" w:rsidRDefault="002A492B" w:rsidP="007609F1">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8C8DE27" w14:textId="77777777" w:rsidR="002A492B" w:rsidRPr="00506640" w:rsidRDefault="002A492B" w:rsidP="007609F1">
            <w:pPr>
              <w:pStyle w:val="TAL"/>
              <w:keepNext w:val="0"/>
              <w:rPr>
                <w:rFonts w:eastAsia="等线"/>
              </w:rPr>
            </w:pPr>
            <w:r w:rsidRPr="00506640">
              <w:rPr>
                <w:rFonts w:eastAsia="等线"/>
              </w:rPr>
              <w:t xml:space="preserve">It describes </w:t>
            </w:r>
            <w:bookmarkStart w:id="14" w:name="OLE_LINK105"/>
            <w:r w:rsidRPr="00506640">
              <w:rPr>
                <w:rFonts w:eastAsia="等线"/>
              </w:rPr>
              <w:t>the current status of the fulfilment result</w:t>
            </w:r>
            <w:bookmarkEnd w:id="14"/>
            <w:r>
              <w:rPr>
                <w:rFonts w:eastAsia="等线"/>
              </w:rPr>
              <w:t xml:space="preserve"> for intent, intentExpectation or expectationTarget</w:t>
            </w:r>
            <w:r w:rsidRPr="00506640">
              <w:rPr>
                <w:rFonts w:eastAsia="等线"/>
              </w:rPr>
              <w:t>, which is configured by MnS producer and can be read by MnS consumer.</w:t>
            </w:r>
          </w:p>
          <w:p w14:paraId="4CFF8843" w14:textId="77777777" w:rsidR="002A492B" w:rsidRPr="00506640" w:rsidRDefault="002A492B" w:rsidP="007609F1">
            <w:pPr>
              <w:pStyle w:val="TAL"/>
              <w:keepNext w:val="0"/>
              <w:rPr>
                <w:rFonts w:eastAsia="等线"/>
              </w:rPr>
            </w:pPr>
          </w:p>
          <w:p w14:paraId="021B4331" w14:textId="77777777" w:rsidR="002A492B" w:rsidRPr="00506640" w:rsidRDefault="002A492B" w:rsidP="007609F1">
            <w:pPr>
              <w:pStyle w:val="TAL"/>
              <w:keepNext w:val="0"/>
              <w:rPr>
                <w:rFonts w:eastAsia="等线"/>
              </w:rPr>
            </w:pPr>
          </w:p>
          <w:p w14:paraId="6AED61E6" w14:textId="77777777" w:rsidR="002A492B" w:rsidRPr="00506640" w:rsidRDefault="002A492B" w:rsidP="007609F1">
            <w:pPr>
              <w:pStyle w:val="TAL"/>
              <w:keepNext w:val="0"/>
              <w:rPr>
                <w:rFonts w:eastAsia="Courier New"/>
                <w:lang w:eastAsia="zh-CN"/>
              </w:rPr>
            </w:pPr>
            <w:r w:rsidRPr="00506640">
              <w:rPr>
                <w:rFonts w:eastAsia="等线"/>
              </w:rPr>
              <w:t>allowedValues: "FULFILLED", "NOT_FULFILLED"</w:t>
            </w:r>
          </w:p>
        </w:tc>
        <w:tc>
          <w:tcPr>
            <w:tcW w:w="834" w:type="pct"/>
          </w:tcPr>
          <w:p w14:paraId="2FD1B01D" w14:textId="77777777" w:rsidR="002A492B" w:rsidRPr="00506640" w:rsidRDefault="002A492B" w:rsidP="007609F1">
            <w:pPr>
              <w:pStyle w:val="TAL"/>
              <w:keepNext w:val="0"/>
              <w:rPr>
                <w:rFonts w:eastAsia="Courier New"/>
              </w:rPr>
            </w:pPr>
            <w:r w:rsidRPr="00506640">
              <w:rPr>
                <w:rFonts w:eastAsia="Courier New"/>
              </w:rPr>
              <w:t>type: ENUM</w:t>
            </w:r>
          </w:p>
          <w:p w14:paraId="1A5E272C" w14:textId="77777777" w:rsidR="002A492B" w:rsidRPr="00506640" w:rsidRDefault="002A492B" w:rsidP="007609F1">
            <w:pPr>
              <w:pStyle w:val="TAL"/>
              <w:keepNext w:val="0"/>
              <w:rPr>
                <w:rFonts w:eastAsia="Courier New"/>
              </w:rPr>
            </w:pPr>
            <w:r w:rsidRPr="00506640">
              <w:rPr>
                <w:rFonts w:eastAsia="Courier New"/>
              </w:rPr>
              <w:t>multiplicity: 1</w:t>
            </w:r>
          </w:p>
          <w:p w14:paraId="29118646" w14:textId="77777777" w:rsidR="002A492B" w:rsidRPr="00506640" w:rsidRDefault="002A492B" w:rsidP="007609F1">
            <w:pPr>
              <w:pStyle w:val="TAL"/>
              <w:keepNext w:val="0"/>
              <w:rPr>
                <w:rFonts w:eastAsia="Courier New"/>
              </w:rPr>
            </w:pPr>
            <w:r w:rsidRPr="00506640">
              <w:rPr>
                <w:rFonts w:eastAsia="Courier New"/>
              </w:rPr>
              <w:t>isOrdered: N/A</w:t>
            </w:r>
          </w:p>
          <w:p w14:paraId="2058E341" w14:textId="77777777" w:rsidR="002A492B" w:rsidRPr="00506640" w:rsidRDefault="002A492B" w:rsidP="007609F1">
            <w:pPr>
              <w:pStyle w:val="TAL"/>
              <w:keepNext w:val="0"/>
              <w:rPr>
                <w:rFonts w:eastAsia="Courier New"/>
              </w:rPr>
            </w:pPr>
            <w:r w:rsidRPr="00506640">
              <w:rPr>
                <w:rFonts w:eastAsia="Courier New"/>
              </w:rPr>
              <w:t>isUnique: N/A</w:t>
            </w:r>
          </w:p>
          <w:p w14:paraId="0D12F475" w14:textId="77777777" w:rsidR="002A492B" w:rsidRPr="00506640" w:rsidRDefault="002A492B" w:rsidP="007609F1">
            <w:pPr>
              <w:pStyle w:val="TAL"/>
              <w:keepNext w:val="0"/>
              <w:rPr>
                <w:rFonts w:eastAsia="Courier New"/>
              </w:rPr>
            </w:pPr>
            <w:r w:rsidRPr="00506640">
              <w:rPr>
                <w:rFonts w:eastAsia="Courier New"/>
              </w:rPr>
              <w:t xml:space="preserve">defaultValue: </w:t>
            </w:r>
            <w:r w:rsidRPr="00506640">
              <w:rPr>
                <w:rFonts w:eastAsia="等线"/>
              </w:rPr>
              <w:t>"NOT_FULFILLED"</w:t>
            </w:r>
          </w:p>
          <w:p w14:paraId="2B38D6B1"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488B99F2" w14:textId="77777777" w:rsidTr="007609F1">
        <w:trPr>
          <w:jc w:val="center"/>
        </w:trPr>
        <w:tc>
          <w:tcPr>
            <w:tcW w:w="1480" w:type="pct"/>
          </w:tcPr>
          <w:p w14:paraId="5C026D81"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lastRenderedPageBreak/>
              <w:t>notFulfilledState</w:t>
            </w:r>
          </w:p>
        </w:tc>
        <w:tc>
          <w:tcPr>
            <w:tcW w:w="2686" w:type="pct"/>
          </w:tcPr>
          <w:p w14:paraId="642FDA5C" w14:textId="77777777" w:rsidR="002A492B" w:rsidRPr="00506640" w:rsidRDefault="002A492B" w:rsidP="007609F1">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1AD8D5DD" w14:textId="77777777" w:rsidR="002A492B" w:rsidRPr="00506640" w:rsidRDefault="002A492B" w:rsidP="007609F1">
            <w:pPr>
              <w:pStyle w:val="TAL"/>
              <w:keepNext w:val="0"/>
              <w:rPr>
                <w:rFonts w:eastAsia="等线"/>
              </w:rPr>
            </w:pPr>
          </w:p>
          <w:p w14:paraId="0B913BFB" w14:textId="77777777" w:rsidR="002A492B" w:rsidRPr="00506640" w:rsidRDefault="002A492B" w:rsidP="007609F1">
            <w:pPr>
              <w:pStyle w:val="TAL"/>
              <w:keepNext w:val="0"/>
              <w:rPr>
                <w:rFonts w:eastAsia="等线"/>
              </w:rPr>
            </w:pPr>
            <w:r w:rsidRPr="00506640">
              <w:rPr>
                <w:rFonts w:eastAsia="等线"/>
              </w:rPr>
              <w:t>allowedValues: "ACKNOWLEDGED", "</w:t>
            </w:r>
            <w:r w:rsidRPr="00506640">
              <w:rPr>
                <w:color w:val="000000"/>
              </w:rPr>
              <w:t>COMPLIANT", "DEGRADED",</w:t>
            </w:r>
            <w:r w:rsidRPr="00506640">
              <w:rPr>
                <w:rFonts w:eastAsia="等线"/>
              </w:rPr>
              <w:t xml:space="preserve"> "SUSPENDED", "TERMINATED" "FULFILMENTFAILED"</w:t>
            </w:r>
          </w:p>
        </w:tc>
        <w:tc>
          <w:tcPr>
            <w:tcW w:w="834" w:type="pct"/>
          </w:tcPr>
          <w:p w14:paraId="5DB6C49A" w14:textId="77777777" w:rsidR="002A492B" w:rsidRPr="00506640" w:rsidRDefault="002A492B" w:rsidP="007609F1">
            <w:pPr>
              <w:pStyle w:val="TAL"/>
              <w:keepNext w:val="0"/>
              <w:rPr>
                <w:rFonts w:eastAsia="等线"/>
              </w:rPr>
            </w:pPr>
            <w:r w:rsidRPr="00506640">
              <w:rPr>
                <w:rFonts w:eastAsia="等线"/>
              </w:rPr>
              <w:t>type: ENUM</w:t>
            </w:r>
          </w:p>
          <w:p w14:paraId="47A13F88" w14:textId="77777777" w:rsidR="002A492B" w:rsidRPr="00506640" w:rsidRDefault="002A492B" w:rsidP="007609F1">
            <w:pPr>
              <w:pStyle w:val="TAL"/>
              <w:keepNext w:val="0"/>
              <w:rPr>
                <w:rFonts w:eastAsia="等线"/>
              </w:rPr>
            </w:pPr>
            <w:r w:rsidRPr="00506640">
              <w:rPr>
                <w:rFonts w:eastAsia="等线"/>
              </w:rPr>
              <w:t>multiplicity: 1</w:t>
            </w:r>
          </w:p>
          <w:p w14:paraId="100F1A5A" w14:textId="77777777" w:rsidR="002A492B" w:rsidRPr="00506640" w:rsidRDefault="002A492B" w:rsidP="007609F1">
            <w:pPr>
              <w:pStyle w:val="TAL"/>
              <w:keepNext w:val="0"/>
              <w:rPr>
                <w:rFonts w:eastAsia="等线"/>
              </w:rPr>
            </w:pPr>
            <w:r w:rsidRPr="00506640">
              <w:rPr>
                <w:rFonts w:eastAsia="等线"/>
              </w:rPr>
              <w:t>isOrdered: N/A</w:t>
            </w:r>
          </w:p>
          <w:p w14:paraId="2E72AF49" w14:textId="77777777" w:rsidR="002A492B" w:rsidRPr="00506640" w:rsidRDefault="002A492B" w:rsidP="007609F1">
            <w:pPr>
              <w:pStyle w:val="TAL"/>
              <w:keepNext w:val="0"/>
              <w:rPr>
                <w:rFonts w:eastAsia="等线"/>
              </w:rPr>
            </w:pPr>
            <w:r w:rsidRPr="00506640">
              <w:rPr>
                <w:rFonts w:eastAsia="等线"/>
              </w:rPr>
              <w:t>isUnique: N/A</w:t>
            </w:r>
          </w:p>
          <w:p w14:paraId="00BB4D07" w14:textId="77777777" w:rsidR="002A492B" w:rsidRPr="00506640" w:rsidRDefault="002A492B" w:rsidP="007609F1">
            <w:pPr>
              <w:pStyle w:val="TAL"/>
              <w:keepNext w:val="0"/>
              <w:rPr>
                <w:rFonts w:eastAsia="等线"/>
              </w:rPr>
            </w:pPr>
            <w:r w:rsidRPr="00506640">
              <w:rPr>
                <w:rFonts w:eastAsia="等线"/>
              </w:rPr>
              <w:t>defaultValue: "ACKNOWLEDGED"</w:t>
            </w:r>
          </w:p>
          <w:p w14:paraId="2C86C04A"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32CA7833" w14:textId="77777777" w:rsidTr="007609F1">
        <w:trPr>
          <w:jc w:val="center"/>
        </w:trPr>
        <w:tc>
          <w:tcPr>
            <w:tcW w:w="1480" w:type="pct"/>
          </w:tcPr>
          <w:p w14:paraId="2E9DADB2"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721D6079" w14:textId="77777777" w:rsidR="002A492B" w:rsidRPr="00506640" w:rsidRDefault="002A492B" w:rsidP="007609F1">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6C0B07DA" w14:textId="77777777" w:rsidR="002A492B" w:rsidRPr="00506640" w:rsidRDefault="002A492B" w:rsidP="007609F1">
            <w:pPr>
              <w:pStyle w:val="TAL"/>
              <w:keepNext w:val="0"/>
              <w:rPr>
                <w:rFonts w:eastAsia="等线"/>
              </w:rPr>
            </w:pPr>
          </w:p>
          <w:p w14:paraId="7E3926CF" w14:textId="77777777" w:rsidR="002A492B" w:rsidRPr="00506640" w:rsidRDefault="002A492B" w:rsidP="007609F1">
            <w:pPr>
              <w:pStyle w:val="TAL"/>
              <w:keepNext w:val="0"/>
              <w:rPr>
                <w:rFonts w:eastAsia="Courier New"/>
              </w:rPr>
            </w:pPr>
            <w:r w:rsidRPr="00506640">
              <w:rPr>
                <w:rFonts w:eastAsia="等线"/>
              </w:rPr>
              <w:t>allowedValues: Not Applicable</w:t>
            </w:r>
          </w:p>
        </w:tc>
        <w:tc>
          <w:tcPr>
            <w:tcW w:w="834" w:type="pct"/>
          </w:tcPr>
          <w:p w14:paraId="7192D3B3" w14:textId="77777777" w:rsidR="002A492B" w:rsidRPr="00506640" w:rsidRDefault="002A492B" w:rsidP="007609F1">
            <w:pPr>
              <w:pStyle w:val="TAL"/>
              <w:keepNext w:val="0"/>
              <w:rPr>
                <w:rFonts w:eastAsia="等线"/>
              </w:rPr>
            </w:pPr>
            <w:r w:rsidRPr="00506640">
              <w:rPr>
                <w:rFonts w:eastAsia="等线"/>
              </w:rPr>
              <w:t>type: String</w:t>
            </w:r>
          </w:p>
          <w:p w14:paraId="28D067A6" w14:textId="77777777" w:rsidR="002A492B" w:rsidRPr="00506640" w:rsidRDefault="002A492B" w:rsidP="007609F1">
            <w:pPr>
              <w:pStyle w:val="TAL"/>
              <w:keepNext w:val="0"/>
              <w:rPr>
                <w:rFonts w:eastAsia="等线"/>
              </w:rPr>
            </w:pPr>
            <w:r w:rsidRPr="00506640">
              <w:rPr>
                <w:rFonts w:eastAsia="等线"/>
              </w:rPr>
              <w:t xml:space="preserve">multiplicity: </w:t>
            </w:r>
            <w:r w:rsidRPr="006B4F82">
              <w:rPr>
                <w:rFonts w:eastAsia="等线"/>
              </w:rPr>
              <w:t>*</w:t>
            </w:r>
          </w:p>
          <w:p w14:paraId="5E251B40" w14:textId="77777777" w:rsidR="002A492B" w:rsidRPr="00506640" w:rsidRDefault="002A492B" w:rsidP="007609F1">
            <w:pPr>
              <w:pStyle w:val="TAL"/>
              <w:keepNext w:val="0"/>
              <w:rPr>
                <w:rFonts w:eastAsia="等线"/>
              </w:rPr>
            </w:pPr>
            <w:r w:rsidRPr="00506640">
              <w:rPr>
                <w:rFonts w:eastAsia="等线"/>
              </w:rPr>
              <w:t xml:space="preserve">isOrdered: </w:t>
            </w:r>
            <w:r w:rsidRPr="005178A9">
              <w:t>False</w:t>
            </w:r>
          </w:p>
          <w:p w14:paraId="50935F2F" w14:textId="77777777" w:rsidR="002A492B" w:rsidRPr="00506640" w:rsidRDefault="002A492B" w:rsidP="007609F1">
            <w:pPr>
              <w:pStyle w:val="TAL"/>
              <w:keepNext w:val="0"/>
              <w:rPr>
                <w:rFonts w:eastAsia="等线"/>
              </w:rPr>
            </w:pPr>
            <w:r w:rsidRPr="00506640">
              <w:rPr>
                <w:rFonts w:eastAsia="等线"/>
              </w:rPr>
              <w:t xml:space="preserve">isUnique: </w:t>
            </w:r>
            <w:r>
              <w:t>True</w:t>
            </w:r>
          </w:p>
          <w:p w14:paraId="40B76E5B" w14:textId="77777777" w:rsidR="002A492B" w:rsidRPr="00506640" w:rsidRDefault="002A492B" w:rsidP="007609F1">
            <w:pPr>
              <w:pStyle w:val="TAL"/>
              <w:keepNext w:val="0"/>
              <w:rPr>
                <w:rFonts w:eastAsia="等线"/>
              </w:rPr>
            </w:pPr>
            <w:r w:rsidRPr="00506640">
              <w:rPr>
                <w:rFonts w:eastAsia="等线"/>
              </w:rPr>
              <w:t>defaultValue: None</w:t>
            </w:r>
          </w:p>
          <w:p w14:paraId="5811828E"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4728C3E7" w14:textId="77777777" w:rsidTr="007609F1">
        <w:trPr>
          <w:jc w:val="center"/>
        </w:trPr>
        <w:tc>
          <w:tcPr>
            <w:tcW w:w="1480" w:type="pct"/>
          </w:tcPr>
          <w:p w14:paraId="1C72049C"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D27A478" w14:textId="77777777" w:rsidR="002A492B" w:rsidRPr="00506640" w:rsidRDefault="002A492B" w:rsidP="007609F1">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4DD7A97" w14:textId="77777777" w:rsidR="002A492B" w:rsidRPr="00506640" w:rsidRDefault="002A492B" w:rsidP="007609F1">
            <w:pPr>
              <w:pStyle w:val="TAL"/>
              <w:keepNext w:val="0"/>
              <w:rPr>
                <w:rFonts w:eastAsia="Courier New"/>
              </w:rPr>
            </w:pPr>
            <w:r w:rsidRPr="00506640">
              <w:rPr>
                <w:rFonts w:eastAsia="Courier New"/>
              </w:rPr>
              <w:t>allowedValues: triple of (attribute, condition, value range)</w:t>
            </w:r>
          </w:p>
        </w:tc>
        <w:tc>
          <w:tcPr>
            <w:tcW w:w="834" w:type="pct"/>
          </w:tcPr>
          <w:p w14:paraId="4FB4DB61" w14:textId="77777777" w:rsidR="002A492B" w:rsidRPr="00506640" w:rsidRDefault="002A492B" w:rsidP="007609F1">
            <w:pPr>
              <w:pStyle w:val="TAL"/>
              <w:keepNext w:val="0"/>
              <w:rPr>
                <w:rFonts w:eastAsia="Courier New"/>
              </w:rPr>
            </w:pPr>
            <w:r w:rsidRPr="00506640">
              <w:rPr>
                <w:rFonts w:eastAsia="Courier New"/>
              </w:rPr>
              <w:t>type: Context</w:t>
            </w:r>
          </w:p>
          <w:p w14:paraId="685100FC" w14:textId="77777777" w:rsidR="002A492B" w:rsidRPr="00506640" w:rsidRDefault="002A492B" w:rsidP="007609F1">
            <w:pPr>
              <w:pStyle w:val="TAL"/>
              <w:keepNext w:val="0"/>
              <w:rPr>
                <w:rFonts w:eastAsia="Courier New"/>
              </w:rPr>
            </w:pPr>
            <w:r w:rsidRPr="00506640">
              <w:rPr>
                <w:rFonts w:eastAsia="Courier New"/>
              </w:rPr>
              <w:t>multiplicity: *</w:t>
            </w:r>
          </w:p>
          <w:p w14:paraId="069FC135" w14:textId="77777777" w:rsidR="002A492B" w:rsidRPr="00506640" w:rsidRDefault="002A492B" w:rsidP="007609F1">
            <w:pPr>
              <w:pStyle w:val="TAL"/>
              <w:keepNext w:val="0"/>
              <w:rPr>
                <w:rFonts w:eastAsia="Courier New"/>
              </w:rPr>
            </w:pPr>
            <w:r w:rsidRPr="00506640">
              <w:rPr>
                <w:rFonts w:eastAsia="Courier New"/>
              </w:rPr>
              <w:t>isOrdered: False</w:t>
            </w:r>
          </w:p>
          <w:p w14:paraId="39C3B2D2" w14:textId="77777777" w:rsidR="002A492B" w:rsidRPr="00506640" w:rsidRDefault="002A492B" w:rsidP="007609F1">
            <w:pPr>
              <w:pStyle w:val="TAL"/>
              <w:keepNext w:val="0"/>
              <w:rPr>
                <w:rFonts w:eastAsia="Courier New"/>
              </w:rPr>
            </w:pPr>
            <w:r w:rsidRPr="00506640">
              <w:rPr>
                <w:rFonts w:eastAsia="Courier New"/>
              </w:rPr>
              <w:t>isUnique: True</w:t>
            </w:r>
          </w:p>
          <w:p w14:paraId="23AFEE58" w14:textId="77777777" w:rsidR="002A492B" w:rsidRPr="00506640" w:rsidRDefault="002A492B" w:rsidP="007609F1">
            <w:pPr>
              <w:pStyle w:val="TAL"/>
              <w:keepNext w:val="0"/>
              <w:rPr>
                <w:rFonts w:eastAsia="Courier New"/>
              </w:rPr>
            </w:pPr>
            <w:r w:rsidRPr="00506640">
              <w:rPr>
                <w:rFonts w:eastAsia="Courier New"/>
              </w:rPr>
              <w:t>defaultValue: None</w:t>
            </w:r>
          </w:p>
          <w:p w14:paraId="2F576775"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3A67E6C7" w14:textId="77777777" w:rsidTr="007609F1">
        <w:trPr>
          <w:jc w:val="center"/>
        </w:trPr>
        <w:tc>
          <w:tcPr>
            <w:tcW w:w="1480" w:type="pct"/>
          </w:tcPr>
          <w:p w14:paraId="01F04AF1"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7A77A0BE" w14:textId="77777777" w:rsidR="002A492B" w:rsidRPr="00506640" w:rsidRDefault="002A492B" w:rsidP="007609F1">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A5E84C5" w14:textId="77777777" w:rsidR="002A492B" w:rsidRPr="00506640" w:rsidRDefault="002A492B" w:rsidP="007609F1">
            <w:pPr>
              <w:pStyle w:val="TAL"/>
              <w:keepNext w:val="0"/>
              <w:rPr>
                <w:rFonts w:eastAsia="Courier New"/>
              </w:rPr>
            </w:pPr>
          </w:p>
          <w:p w14:paraId="7718721F" w14:textId="77777777" w:rsidR="002A492B" w:rsidRPr="00506640" w:rsidRDefault="002A492B" w:rsidP="007609F1">
            <w:pPr>
              <w:pStyle w:val="TAL"/>
              <w:keepNext w:val="0"/>
              <w:rPr>
                <w:rFonts w:eastAsia="Courier New"/>
              </w:rPr>
            </w:pPr>
            <w:r w:rsidRPr="00506640">
              <w:rPr>
                <w:rFonts w:eastAsia="Courier New"/>
              </w:rPr>
              <w:t>allowedValues: Not Applicable</w:t>
            </w:r>
          </w:p>
        </w:tc>
        <w:tc>
          <w:tcPr>
            <w:tcW w:w="834" w:type="pct"/>
          </w:tcPr>
          <w:p w14:paraId="7FDF196D" w14:textId="77777777" w:rsidR="002A492B" w:rsidRPr="00506640" w:rsidRDefault="002A492B" w:rsidP="007609F1">
            <w:pPr>
              <w:pStyle w:val="TAL"/>
              <w:keepNext w:val="0"/>
              <w:rPr>
                <w:rFonts w:eastAsia="Courier New"/>
              </w:rPr>
            </w:pPr>
            <w:r w:rsidRPr="00506640">
              <w:rPr>
                <w:rFonts w:eastAsia="Courier New"/>
              </w:rPr>
              <w:t>type: String</w:t>
            </w:r>
          </w:p>
          <w:p w14:paraId="2CDF68B4" w14:textId="77777777" w:rsidR="002A492B" w:rsidRPr="00506640" w:rsidRDefault="002A492B" w:rsidP="007609F1">
            <w:pPr>
              <w:pStyle w:val="TAL"/>
              <w:keepNext w:val="0"/>
              <w:rPr>
                <w:rFonts w:eastAsia="Courier New"/>
              </w:rPr>
            </w:pPr>
            <w:r w:rsidRPr="00506640">
              <w:rPr>
                <w:rFonts w:eastAsia="Courier New"/>
              </w:rPr>
              <w:t>multiplicity: 1</w:t>
            </w:r>
          </w:p>
          <w:p w14:paraId="11C08FD8"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235B0BC4"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76DF1DD0" w14:textId="77777777" w:rsidR="002A492B" w:rsidRPr="00506640" w:rsidRDefault="002A492B" w:rsidP="007609F1">
            <w:pPr>
              <w:pStyle w:val="TAL"/>
              <w:keepNext w:val="0"/>
              <w:rPr>
                <w:rFonts w:eastAsia="Courier New"/>
              </w:rPr>
            </w:pPr>
            <w:r w:rsidRPr="00506640">
              <w:rPr>
                <w:rFonts w:eastAsia="Courier New"/>
              </w:rPr>
              <w:t>defaultValue: None</w:t>
            </w:r>
          </w:p>
          <w:p w14:paraId="6887BCEE"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7AFDA589" w14:textId="77777777" w:rsidTr="007609F1">
        <w:trPr>
          <w:jc w:val="center"/>
        </w:trPr>
        <w:tc>
          <w:tcPr>
            <w:tcW w:w="1480" w:type="pct"/>
          </w:tcPr>
          <w:p w14:paraId="3F0D44D9"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7B170987" w14:textId="77777777" w:rsidR="002A492B" w:rsidRPr="00C82986" w:rsidRDefault="002A492B" w:rsidP="007609F1">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3DD571EF" w14:textId="77777777" w:rsidR="002A492B" w:rsidRPr="00C82986" w:rsidRDefault="002A492B" w:rsidP="007609F1">
            <w:pPr>
              <w:keepLines/>
              <w:spacing w:after="0"/>
              <w:rPr>
                <w:rFonts w:ascii="Arial" w:eastAsia="Courier New" w:hAnsi="Arial" w:cs="Arial"/>
                <w:sz w:val="18"/>
              </w:rPr>
            </w:pPr>
          </w:p>
          <w:p w14:paraId="4080BB43" w14:textId="77777777" w:rsidR="002A492B" w:rsidRPr="00C82986" w:rsidRDefault="002A492B" w:rsidP="007609F1">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259CC039" w14:textId="77777777" w:rsidR="002A492B" w:rsidRPr="00C82986" w:rsidRDefault="002A492B" w:rsidP="007609F1">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09871E1B" w14:textId="77777777" w:rsidR="002A492B" w:rsidRDefault="002A492B" w:rsidP="007609F1">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1F9AABA8" w14:textId="77777777" w:rsidR="002A492B" w:rsidRPr="00C82986" w:rsidRDefault="002A492B" w:rsidP="007609F1">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0BB80834" w14:textId="77777777" w:rsidR="002A492B" w:rsidRPr="00C82986" w:rsidRDefault="002A492B" w:rsidP="007609F1">
            <w:pPr>
              <w:keepLines/>
              <w:spacing w:after="0"/>
              <w:rPr>
                <w:rFonts w:ascii="Arial" w:eastAsia="Courier New" w:hAnsi="Arial" w:cs="Arial"/>
                <w:sz w:val="18"/>
              </w:rPr>
            </w:pPr>
          </w:p>
          <w:p w14:paraId="2E1F60E6" w14:textId="77777777" w:rsidR="002A492B" w:rsidRPr="00C82986" w:rsidRDefault="002A492B" w:rsidP="007609F1">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04D51F44" w14:textId="77777777" w:rsidR="002A492B" w:rsidRPr="00506640" w:rsidRDefault="002A492B" w:rsidP="007609F1">
            <w:pPr>
              <w:pStyle w:val="TAL"/>
              <w:keepNext w:val="0"/>
              <w:rPr>
                <w:rFonts w:eastAsia="Courier New"/>
              </w:rPr>
            </w:pPr>
            <w:r w:rsidRPr="00C82986">
              <w:rPr>
                <w:rFonts w:eastAsia="Courier New" w:cs="Arial"/>
              </w:rPr>
              <w:t>Vendor extensions are allowed</w:t>
            </w:r>
          </w:p>
        </w:tc>
        <w:tc>
          <w:tcPr>
            <w:tcW w:w="834" w:type="pct"/>
          </w:tcPr>
          <w:p w14:paraId="7F1D20A8" w14:textId="77777777" w:rsidR="002A492B" w:rsidRPr="00506640" w:rsidRDefault="002A492B" w:rsidP="007609F1">
            <w:pPr>
              <w:pStyle w:val="TAL"/>
              <w:keepNext w:val="0"/>
              <w:rPr>
                <w:rFonts w:eastAsia="Courier New"/>
              </w:rPr>
            </w:pPr>
            <w:r w:rsidRPr="00506640">
              <w:rPr>
                <w:rFonts w:eastAsia="Courier New"/>
              </w:rPr>
              <w:t>type: String</w:t>
            </w:r>
          </w:p>
          <w:p w14:paraId="1B7ACCA3" w14:textId="77777777" w:rsidR="002A492B" w:rsidRPr="00506640" w:rsidRDefault="002A492B" w:rsidP="007609F1">
            <w:pPr>
              <w:pStyle w:val="TAL"/>
              <w:keepNext w:val="0"/>
              <w:rPr>
                <w:rFonts w:eastAsia="Courier New"/>
              </w:rPr>
            </w:pPr>
            <w:r w:rsidRPr="00506640">
              <w:rPr>
                <w:rFonts w:eastAsia="Courier New"/>
              </w:rPr>
              <w:t>multiplicity: 1</w:t>
            </w:r>
          </w:p>
          <w:p w14:paraId="51094994" w14:textId="77777777" w:rsidR="002A492B" w:rsidRPr="00506640" w:rsidRDefault="002A492B" w:rsidP="007609F1">
            <w:pPr>
              <w:pStyle w:val="TAL"/>
              <w:keepNext w:val="0"/>
              <w:rPr>
                <w:rFonts w:eastAsia="Courier New"/>
              </w:rPr>
            </w:pPr>
            <w:r w:rsidRPr="00506640">
              <w:rPr>
                <w:rFonts w:eastAsia="Courier New"/>
              </w:rPr>
              <w:t>isOrdered:</w:t>
            </w:r>
            <w:r w:rsidRPr="00506640">
              <w:t>N/A</w:t>
            </w:r>
          </w:p>
          <w:p w14:paraId="6C588DBA"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1C42060B" w14:textId="77777777" w:rsidR="002A492B" w:rsidRPr="00506640" w:rsidRDefault="002A492B" w:rsidP="007609F1">
            <w:pPr>
              <w:pStyle w:val="TAL"/>
              <w:keepNext w:val="0"/>
              <w:rPr>
                <w:rFonts w:eastAsia="Courier New"/>
              </w:rPr>
            </w:pPr>
            <w:r w:rsidRPr="00506640">
              <w:rPr>
                <w:rFonts w:eastAsia="Courier New"/>
              </w:rPr>
              <w:t>defaultValue: None</w:t>
            </w:r>
          </w:p>
          <w:p w14:paraId="2BEE9602"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5E12D38C" w14:textId="77777777" w:rsidTr="007609F1">
        <w:trPr>
          <w:jc w:val="center"/>
        </w:trPr>
        <w:tc>
          <w:tcPr>
            <w:tcW w:w="1480" w:type="pct"/>
          </w:tcPr>
          <w:p w14:paraId="6FC47EAA" w14:textId="77777777" w:rsidR="002A492B" w:rsidRPr="00506640" w:rsidRDefault="002A492B" w:rsidP="007609F1">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603C3060" w14:textId="77777777" w:rsidR="002A492B" w:rsidRPr="00506640" w:rsidRDefault="002A492B" w:rsidP="007609F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018AD05" w14:textId="77777777" w:rsidR="002A492B" w:rsidRPr="00506640" w:rsidRDefault="002A492B" w:rsidP="007609F1">
            <w:pPr>
              <w:pStyle w:val="TAL"/>
              <w:keepLines w:val="0"/>
              <w:rPr>
                <w:rFonts w:eastAsia="Courier New"/>
              </w:rPr>
            </w:pPr>
          </w:p>
          <w:p w14:paraId="4DB239A2" w14:textId="77777777" w:rsidR="002A492B" w:rsidRPr="00506640" w:rsidRDefault="002A492B" w:rsidP="007609F1">
            <w:pPr>
              <w:pStyle w:val="TAL"/>
              <w:keepLines w:val="0"/>
              <w:rPr>
                <w:rFonts w:eastAsia="Courier New"/>
                <w:lang w:eastAsia="zh-CN"/>
              </w:rPr>
            </w:pPr>
            <w:r w:rsidRPr="00506640">
              <w:rPr>
                <w:rFonts w:eastAsia="Courier New"/>
              </w:rPr>
              <w:t>allowedValues: Not Applicable</w:t>
            </w:r>
          </w:p>
        </w:tc>
        <w:tc>
          <w:tcPr>
            <w:tcW w:w="834" w:type="pct"/>
          </w:tcPr>
          <w:p w14:paraId="4959EB1F" w14:textId="77777777" w:rsidR="002A492B" w:rsidRPr="00506640" w:rsidRDefault="002A492B" w:rsidP="007609F1">
            <w:pPr>
              <w:pStyle w:val="TAL"/>
              <w:keepLines w:val="0"/>
              <w:rPr>
                <w:rFonts w:eastAsia="Courier New"/>
              </w:rPr>
            </w:pPr>
            <w:r w:rsidRPr="00506640">
              <w:rPr>
                <w:rFonts w:eastAsia="Courier New"/>
              </w:rPr>
              <w:t>type: ExpectationObject</w:t>
            </w:r>
          </w:p>
          <w:p w14:paraId="199DE1A0" w14:textId="77777777" w:rsidR="002A492B" w:rsidRPr="00506640" w:rsidRDefault="002A492B" w:rsidP="007609F1">
            <w:pPr>
              <w:pStyle w:val="TAL"/>
              <w:keepLines w:val="0"/>
              <w:rPr>
                <w:rFonts w:eastAsia="Courier New"/>
              </w:rPr>
            </w:pPr>
            <w:r w:rsidRPr="00506640">
              <w:rPr>
                <w:rFonts w:eastAsia="Courier New"/>
              </w:rPr>
              <w:t>multiplicity: 1</w:t>
            </w:r>
          </w:p>
          <w:p w14:paraId="58E5770A" w14:textId="77777777" w:rsidR="002A492B" w:rsidRPr="00506640" w:rsidRDefault="002A492B" w:rsidP="007609F1">
            <w:pPr>
              <w:pStyle w:val="TAL"/>
              <w:keepLines w:val="0"/>
              <w:rPr>
                <w:rFonts w:eastAsia="Courier New"/>
              </w:rPr>
            </w:pPr>
            <w:r w:rsidRPr="00506640">
              <w:rPr>
                <w:rFonts w:eastAsia="Courier New"/>
              </w:rPr>
              <w:t>isOrdered:</w:t>
            </w:r>
            <w:r>
              <w:rPr>
                <w:rFonts w:eastAsia="Courier New"/>
              </w:rPr>
              <w:t xml:space="preserve"> </w:t>
            </w:r>
            <w:r w:rsidRPr="00506640">
              <w:t>N/A</w:t>
            </w:r>
          </w:p>
          <w:p w14:paraId="76149225" w14:textId="77777777" w:rsidR="002A492B" w:rsidRPr="00506640" w:rsidRDefault="002A492B" w:rsidP="007609F1">
            <w:pPr>
              <w:pStyle w:val="TAL"/>
              <w:keepLines w:val="0"/>
              <w:rPr>
                <w:rFonts w:eastAsia="Courier New"/>
              </w:rPr>
            </w:pPr>
            <w:r w:rsidRPr="00506640">
              <w:rPr>
                <w:rFonts w:eastAsia="Courier New"/>
              </w:rPr>
              <w:t xml:space="preserve">isUnique: </w:t>
            </w:r>
            <w:r w:rsidRPr="00506640">
              <w:t>N/A</w:t>
            </w:r>
          </w:p>
          <w:p w14:paraId="0E379BA4" w14:textId="77777777" w:rsidR="002A492B" w:rsidRPr="00506640" w:rsidRDefault="002A492B" w:rsidP="007609F1">
            <w:pPr>
              <w:pStyle w:val="TAL"/>
              <w:keepLines w:val="0"/>
              <w:rPr>
                <w:rFonts w:eastAsia="Courier New"/>
              </w:rPr>
            </w:pPr>
            <w:r w:rsidRPr="00506640">
              <w:rPr>
                <w:rFonts w:eastAsia="Courier New"/>
              </w:rPr>
              <w:t>defaultValue: None</w:t>
            </w:r>
          </w:p>
          <w:p w14:paraId="065AA259" w14:textId="77777777" w:rsidR="002A492B" w:rsidRPr="00506640" w:rsidRDefault="002A492B" w:rsidP="007609F1">
            <w:pPr>
              <w:pStyle w:val="TAL"/>
              <w:keepLines w:val="0"/>
              <w:rPr>
                <w:rFonts w:eastAsia="Courier New"/>
              </w:rPr>
            </w:pPr>
            <w:r w:rsidRPr="00506640">
              <w:rPr>
                <w:rFonts w:eastAsia="Courier New"/>
              </w:rPr>
              <w:t>isNullable: False</w:t>
            </w:r>
          </w:p>
        </w:tc>
      </w:tr>
      <w:tr w:rsidR="002A492B" w:rsidRPr="00506640" w14:paraId="78FEFF6B" w14:textId="77777777" w:rsidTr="007609F1">
        <w:trPr>
          <w:jc w:val="center"/>
        </w:trPr>
        <w:tc>
          <w:tcPr>
            <w:tcW w:w="1480" w:type="pct"/>
          </w:tcPr>
          <w:p w14:paraId="134A89F0" w14:textId="77777777" w:rsidR="002A492B" w:rsidRPr="00506640" w:rsidDel="009A70A8"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9A7B21" w14:textId="77777777" w:rsidR="002A492B" w:rsidRPr="00506640" w:rsidRDefault="002A492B" w:rsidP="007609F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A726AA5" w14:textId="77777777" w:rsidR="002A492B" w:rsidRPr="00506640" w:rsidRDefault="002A492B" w:rsidP="007609F1">
            <w:pPr>
              <w:pStyle w:val="TAL"/>
              <w:keepNext w:val="0"/>
              <w:rPr>
                <w:rFonts w:eastAsia="Courier New"/>
              </w:rPr>
            </w:pPr>
          </w:p>
          <w:p w14:paraId="3272049F" w14:textId="77777777" w:rsidR="002A492B" w:rsidRPr="00506640" w:rsidRDefault="002A492B" w:rsidP="007609F1">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5B2828F1" w14:textId="77777777" w:rsidR="002A492B" w:rsidRPr="00506640" w:rsidRDefault="002A492B" w:rsidP="007609F1">
            <w:pPr>
              <w:pStyle w:val="TAL"/>
              <w:keepNext w:val="0"/>
              <w:rPr>
                <w:rFonts w:eastAsia="Courier New"/>
              </w:rPr>
            </w:pPr>
            <w:r w:rsidRPr="00506640">
              <w:rPr>
                <w:rFonts w:eastAsia="Courier New"/>
              </w:rPr>
              <w:t xml:space="preserve">type: </w:t>
            </w:r>
            <w:r w:rsidRPr="00506640">
              <w:rPr>
                <w:lang w:eastAsia="zh-CN"/>
              </w:rPr>
              <w:t>Enum</w:t>
            </w:r>
          </w:p>
          <w:p w14:paraId="2EB795F2" w14:textId="77777777" w:rsidR="002A492B" w:rsidRPr="00506640" w:rsidRDefault="002A492B" w:rsidP="007609F1">
            <w:pPr>
              <w:pStyle w:val="TAL"/>
              <w:keepNext w:val="0"/>
              <w:rPr>
                <w:rFonts w:eastAsia="Courier New"/>
              </w:rPr>
            </w:pPr>
            <w:r w:rsidRPr="00506640">
              <w:rPr>
                <w:rFonts w:eastAsia="Courier New"/>
              </w:rPr>
              <w:t>multiplicity: 1</w:t>
            </w:r>
          </w:p>
          <w:p w14:paraId="54002A12"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255AE77B"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2B6F2596" w14:textId="77777777" w:rsidR="002A492B" w:rsidRPr="00506640" w:rsidRDefault="002A492B" w:rsidP="007609F1">
            <w:pPr>
              <w:pStyle w:val="TAL"/>
              <w:keepNext w:val="0"/>
              <w:rPr>
                <w:rFonts w:eastAsia="Courier New"/>
              </w:rPr>
            </w:pPr>
            <w:r w:rsidRPr="00506640">
              <w:rPr>
                <w:rFonts w:eastAsia="Courier New"/>
              </w:rPr>
              <w:t>defaultValue: None</w:t>
            </w:r>
          </w:p>
          <w:p w14:paraId="6201C568"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42652293" w14:textId="77777777" w:rsidTr="007609F1">
        <w:trPr>
          <w:jc w:val="center"/>
        </w:trPr>
        <w:tc>
          <w:tcPr>
            <w:tcW w:w="1480" w:type="pct"/>
          </w:tcPr>
          <w:p w14:paraId="6999A780"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6BBCE9D" w14:textId="77777777" w:rsidR="002A492B" w:rsidRPr="00506640" w:rsidRDefault="002A492B" w:rsidP="007609F1">
            <w:pPr>
              <w:pStyle w:val="TAL"/>
              <w:keepNext w:val="0"/>
              <w:rPr>
                <w:rFonts w:ascii="Courier New" w:eastAsia="Courier New" w:hAnsi="Courier New" w:cs="Courier New"/>
                <w:szCs w:val="18"/>
                <w:lang w:eastAsia="zh-CN"/>
              </w:rPr>
            </w:pPr>
          </w:p>
        </w:tc>
        <w:tc>
          <w:tcPr>
            <w:tcW w:w="2686" w:type="pct"/>
          </w:tcPr>
          <w:p w14:paraId="2DF23334" w14:textId="77777777" w:rsidR="002A492B" w:rsidRPr="00506640" w:rsidRDefault="002A492B" w:rsidP="007609F1">
            <w:pPr>
              <w:pStyle w:val="TAL"/>
              <w:keepNext w:val="0"/>
              <w:rPr>
                <w:rFonts w:eastAsia="Courier New"/>
              </w:rPr>
            </w:pPr>
            <w:r w:rsidRPr="00506640">
              <w:rPr>
                <w:rFonts w:eastAsia="Courier New"/>
              </w:rPr>
              <w:t>It describes a specific object instance (e.g. instance of managed object) to which the intentExpectation should apply.</w:t>
            </w:r>
          </w:p>
          <w:p w14:paraId="3FA32762" w14:textId="77777777" w:rsidR="002A492B" w:rsidRPr="00506640" w:rsidRDefault="002A492B" w:rsidP="007609F1">
            <w:pPr>
              <w:pStyle w:val="TAL"/>
              <w:keepNext w:val="0"/>
              <w:rPr>
                <w:rFonts w:eastAsia="Courier New"/>
              </w:rPr>
            </w:pPr>
            <w:r w:rsidRPr="00506640">
              <w:rPr>
                <w:rFonts w:eastAsia="Courier New"/>
              </w:rPr>
              <w:t>allowedValues: Not Applicable</w:t>
            </w:r>
          </w:p>
        </w:tc>
        <w:tc>
          <w:tcPr>
            <w:tcW w:w="834" w:type="pct"/>
          </w:tcPr>
          <w:p w14:paraId="712ABE1B" w14:textId="77777777" w:rsidR="002A492B" w:rsidRPr="00506640" w:rsidRDefault="002A492B" w:rsidP="007609F1">
            <w:pPr>
              <w:pStyle w:val="TAL"/>
              <w:keepNext w:val="0"/>
              <w:rPr>
                <w:rFonts w:eastAsia="Courier New"/>
              </w:rPr>
            </w:pPr>
            <w:r w:rsidRPr="00506640">
              <w:rPr>
                <w:rFonts w:eastAsia="Courier New"/>
              </w:rPr>
              <w:t xml:space="preserve">type: </w:t>
            </w:r>
            <w:r w:rsidRPr="00506640">
              <w:rPr>
                <w:rFonts w:eastAsia="Courier New"/>
                <w:lang w:eastAsia="zh-CN"/>
              </w:rPr>
              <w:t>DN</w:t>
            </w:r>
          </w:p>
          <w:p w14:paraId="0FCBF40B" w14:textId="77777777" w:rsidR="002A492B" w:rsidRPr="00506640" w:rsidRDefault="002A492B" w:rsidP="007609F1">
            <w:pPr>
              <w:pStyle w:val="TAL"/>
              <w:keepNext w:val="0"/>
              <w:rPr>
                <w:rFonts w:eastAsia="Courier New"/>
              </w:rPr>
            </w:pPr>
            <w:r w:rsidRPr="00506640">
              <w:rPr>
                <w:rFonts w:eastAsia="Courier New"/>
              </w:rPr>
              <w:t>multiplicity: 1</w:t>
            </w:r>
          </w:p>
          <w:p w14:paraId="1E5E0292"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179553D6"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56BE0671" w14:textId="77777777" w:rsidR="002A492B" w:rsidRPr="00506640" w:rsidRDefault="002A492B" w:rsidP="007609F1">
            <w:pPr>
              <w:pStyle w:val="TAL"/>
              <w:keepNext w:val="0"/>
              <w:rPr>
                <w:rFonts w:eastAsia="Courier New"/>
              </w:rPr>
            </w:pPr>
            <w:r w:rsidRPr="00506640">
              <w:rPr>
                <w:rFonts w:eastAsia="Courier New"/>
              </w:rPr>
              <w:t>defaultValue: None</w:t>
            </w:r>
          </w:p>
          <w:p w14:paraId="530A04C0"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1D68F4A2" w14:textId="77777777" w:rsidTr="007609F1">
        <w:trPr>
          <w:jc w:val="center"/>
        </w:trPr>
        <w:tc>
          <w:tcPr>
            <w:tcW w:w="1480" w:type="pct"/>
          </w:tcPr>
          <w:p w14:paraId="3CEC3FAA"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4E532391" w14:textId="77777777" w:rsidR="002A492B" w:rsidRPr="00506640" w:rsidRDefault="002A492B" w:rsidP="007609F1">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6883E1A" w14:textId="77777777" w:rsidR="002A492B" w:rsidRPr="00506640" w:rsidRDefault="002A492B" w:rsidP="007609F1">
            <w:pPr>
              <w:pStyle w:val="TAL"/>
              <w:keepNext w:val="0"/>
              <w:rPr>
                <w:rFonts w:eastAsia="Courier New"/>
              </w:rPr>
            </w:pPr>
          </w:p>
          <w:p w14:paraId="13C34FC7" w14:textId="77777777" w:rsidR="002A492B" w:rsidRPr="00506640" w:rsidRDefault="002A492B" w:rsidP="007609F1">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46D84116" w14:textId="77777777" w:rsidR="002A492B" w:rsidRPr="00506640" w:rsidRDefault="002A492B" w:rsidP="007609F1">
            <w:pPr>
              <w:pStyle w:val="TAL"/>
              <w:keepNext w:val="0"/>
              <w:rPr>
                <w:rFonts w:eastAsia="Courier New"/>
              </w:rPr>
            </w:pPr>
            <w:r w:rsidRPr="00506640">
              <w:rPr>
                <w:rFonts w:eastAsia="Courier New"/>
              </w:rPr>
              <w:t>type: Context</w:t>
            </w:r>
          </w:p>
          <w:p w14:paraId="7145C0E1" w14:textId="77777777" w:rsidR="002A492B" w:rsidRPr="00506640" w:rsidRDefault="002A492B" w:rsidP="007609F1">
            <w:pPr>
              <w:pStyle w:val="TAL"/>
              <w:keepNext w:val="0"/>
              <w:rPr>
                <w:rFonts w:eastAsia="Courier New"/>
              </w:rPr>
            </w:pPr>
            <w:r w:rsidRPr="00506640">
              <w:rPr>
                <w:rFonts w:eastAsia="Courier New"/>
              </w:rPr>
              <w:t>multiplicity: *</w:t>
            </w:r>
          </w:p>
          <w:p w14:paraId="1C057A6A" w14:textId="77777777" w:rsidR="002A492B" w:rsidRPr="00506640" w:rsidRDefault="002A492B" w:rsidP="007609F1">
            <w:pPr>
              <w:pStyle w:val="TAL"/>
              <w:keepNext w:val="0"/>
              <w:rPr>
                <w:rFonts w:eastAsia="Courier New"/>
              </w:rPr>
            </w:pPr>
            <w:r w:rsidRPr="00506640">
              <w:rPr>
                <w:rFonts w:eastAsia="Courier New"/>
              </w:rPr>
              <w:t>isOrdered: False</w:t>
            </w:r>
          </w:p>
          <w:p w14:paraId="193605F5" w14:textId="77777777" w:rsidR="002A492B" w:rsidRPr="00506640" w:rsidRDefault="002A492B" w:rsidP="007609F1">
            <w:pPr>
              <w:pStyle w:val="TAL"/>
              <w:keepNext w:val="0"/>
              <w:rPr>
                <w:rFonts w:eastAsia="Courier New"/>
              </w:rPr>
            </w:pPr>
            <w:r w:rsidRPr="00506640">
              <w:rPr>
                <w:rFonts w:eastAsia="Courier New"/>
              </w:rPr>
              <w:t>isUnique: True</w:t>
            </w:r>
          </w:p>
          <w:p w14:paraId="488F4C7D" w14:textId="77777777" w:rsidR="002A492B" w:rsidRPr="00506640" w:rsidRDefault="002A492B" w:rsidP="007609F1">
            <w:pPr>
              <w:pStyle w:val="TAL"/>
              <w:keepNext w:val="0"/>
              <w:rPr>
                <w:rFonts w:eastAsia="Courier New"/>
              </w:rPr>
            </w:pPr>
            <w:r w:rsidRPr="00506640">
              <w:rPr>
                <w:rFonts w:eastAsia="Courier New"/>
              </w:rPr>
              <w:t>defaultValue: None</w:t>
            </w:r>
          </w:p>
          <w:p w14:paraId="3C763200"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687AFE4A" w14:textId="77777777" w:rsidTr="007609F1">
        <w:trPr>
          <w:jc w:val="center"/>
        </w:trPr>
        <w:tc>
          <w:tcPr>
            <w:tcW w:w="1480" w:type="pct"/>
          </w:tcPr>
          <w:p w14:paraId="5E7D9B07" w14:textId="77777777" w:rsidR="002A492B" w:rsidRPr="00506640" w:rsidRDefault="002A492B" w:rsidP="007609F1">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3B153E1" w14:textId="77777777" w:rsidR="002A492B" w:rsidRPr="00506640" w:rsidRDefault="002A492B" w:rsidP="007609F1">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4EBADA4" w14:textId="77777777" w:rsidR="002A492B" w:rsidRDefault="002A492B" w:rsidP="007609F1">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30712A52" w14:textId="77777777" w:rsidR="002A492B" w:rsidRPr="00506640" w:rsidRDefault="002A492B" w:rsidP="007609F1">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071590B" w14:textId="77777777" w:rsidR="002A492B" w:rsidRPr="00506640" w:rsidRDefault="002A492B" w:rsidP="007609F1">
            <w:pPr>
              <w:pStyle w:val="TAL"/>
              <w:keepNext w:val="0"/>
              <w:rPr>
                <w:rFonts w:eastAsia="Courier New"/>
              </w:rPr>
            </w:pPr>
            <w:r w:rsidRPr="00506640">
              <w:rPr>
                <w:rFonts w:eastAsia="Courier New"/>
              </w:rPr>
              <w:t>type: ExpectationTarget</w:t>
            </w:r>
          </w:p>
          <w:p w14:paraId="1771B8E4"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00CEB7A8"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True</w:t>
            </w:r>
          </w:p>
          <w:p w14:paraId="1568692F" w14:textId="77777777" w:rsidR="002A492B" w:rsidRPr="00506640" w:rsidRDefault="002A492B" w:rsidP="007609F1">
            <w:pPr>
              <w:pStyle w:val="TAL"/>
              <w:keepNext w:val="0"/>
              <w:rPr>
                <w:rFonts w:eastAsia="Courier New"/>
              </w:rPr>
            </w:pPr>
            <w:r w:rsidRPr="00506640">
              <w:rPr>
                <w:rFonts w:eastAsia="Courier New"/>
              </w:rPr>
              <w:t>isUnique: True</w:t>
            </w:r>
          </w:p>
          <w:p w14:paraId="6197F44C" w14:textId="77777777" w:rsidR="002A492B" w:rsidRPr="00506640" w:rsidRDefault="002A492B" w:rsidP="007609F1">
            <w:pPr>
              <w:pStyle w:val="TAL"/>
              <w:keepNext w:val="0"/>
              <w:rPr>
                <w:rFonts w:eastAsia="Courier New"/>
              </w:rPr>
            </w:pPr>
            <w:r w:rsidRPr="00506640">
              <w:rPr>
                <w:rFonts w:eastAsia="Courier New"/>
              </w:rPr>
              <w:t>defaultValue: None</w:t>
            </w:r>
          </w:p>
          <w:p w14:paraId="1D83E87E"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5A06C263" w14:textId="77777777" w:rsidTr="007609F1">
        <w:trPr>
          <w:jc w:val="center"/>
        </w:trPr>
        <w:tc>
          <w:tcPr>
            <w:tcW w:w="1480" w:type="pct"/>
          </w:tcPr>
          <w:p w14:paraId="517A58E3"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DB0EDE8" w14:textId="77777777" w:rsidR="002A492B" w:rsidRPr="00506640" w:rsidRDefault="002A492B" w:rsidP="007609F1">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67A3B745" w14:textId="77777777" w:rsidR="002A492B" w:rsidRPr="00506640" w:rsidRDefault="002A492B" w:rsidP="007609F1">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EBAB1AE" w14:textId="77777777" w:rsidR="002A492B" w:rsidRPr="00506640" w:rsidRDefault="002A492B" w:rsidP="007609F1">
            <w:pPr>
              <w:pStyle w:val="TAL"/>
              <w:keepNext w:val="0"/>
              <w:rPr>
                <w:rFonts w:eastAsia="Courier New"/>
              </w:rPr>
            </w:pPr>
            <w:r w:rsidRPr="00506640">
              <w:rPr>
                <w:rFonts w:eastAsia="Courier New"/>
              </w:rPr>
              <w:t>allowedValues: depends on Expectation Object in the IntentExpectation</w:t>
            </w:r>
          </w:p>
        </w:tc>
        <w:tc>
          <w:tcPr>
            <w:tcW w:w="834" w:type="pct"/>
          </w:tcPr>
          <w:p w14:paraId="2B3F0AFF" w14:textId="77777777" w:rsidR="002A492B" w:rsidRPr="00506640" w:rsidRDefault="002A492B" w:rsidP="007609F1">
            <w:pPr>
              <w:pStyle w:val="TAL"/>
              <w:keepNext w:val="0"/>
              <w:rPr>
                <w:rFonts w:eastAsia="Courier New"/>
              </w:rPr>
            </w:pPr>
            <w:r w:rsidRPr="00506640">
              <w:rPr>
                <w:rFonts w:eastAsia="Courier New"/>
              </w:rPr>
              <w:t>type: Context</w:t>
            </w:r>
          </w:p>
          <w:p w14:paraId="2C95A79D" w14:textId="77777777" w:rsidR="002A492B" w:rsidRPr="00506640" w:rsidRDefault="002A492B" w:rsidP="007609F1">
            <w:pPr>
              <w:pStyle w:val="TAL"/>
              <w:keepNext w:val="0"/>
              <w:rPr>
                <w:rFonts w:eastAsia="Courier New"/>
              </w:rPr>
            </w:pPr>
            <w:r w:rsidRPr="00506640">
              <w:rPr>
                <w:rFonts w:eastAsia="Courier New"/>
              </w:rPr>
              <w:t xml:space="preserve">multiplicity: </w:t>
            </w:r>
            <w:r w:rsidRPr="006B4F82">
              <w:rPr>
                <w:rFonts w:eastAsia="Courier New"/>
              </w:rPr>
              <w:t>*</w:t>
            </w:r>
          </w:p>
          <w:p w14:paraId="044BF6C0" w14:textId="77777777" w:rsidR="002A492B" w:rsidRPr="00506640" w:rsidRDefault="002A492B" w:rsidP="007609F1">
            <w:pPr>
              <w:pStyle w:val="TAL"/>
              <w:keepNext w:val="0"/>
              <w:rPr>
                <w:rFonts w:eastAsia="Courier New"/>
              </w:rPr>
            </w:pPr>
            <w:r w:rsidRPr="00506640">
              <w:rPr>
                <w:rFonts w:eastAsia="Courier New"/>
              </w:rPr>
              <w:t>isOrdered: False</w:t>
            </w:r>
          </w:p>
          <w:p w14:paraId="7145C684" w14:textId="77777777" w:rsidR="002A492B" w:rsidRPr="00506640" w:rsidRDefault="002A492B" w:rsidP="007609F1">
            <w:pPr>
              <w:pStyle w:val="TAL"/>
              <w:keepNext w:val="0"/>
              <w:rPr>
                <w:rFonts w:eastAsia="Courier New"/>
              </w:rPr>
            </w:pPr>
            <w:r w:rsidRPr="00506640">
              <w:rPr>
                <w:rFonts w:eastAsia="Courier New"/>
              </w:rPr>
              <w:t>isUnique: True</w:t>
            </w:r>
          </w:p>
          <w:p w14:paraId="1CDD9A96" w14:textId="77777777" w:rsidR="002A492B" w:rsidRPr="00506640" w:rsidRDefault="002A492B" w:rsidP="007609F1">
            <w:pPr>
              <w:pStyle w:val="TAL"/>
              <w:keepNext w:val="0"/>
              <w:rPr>
                <w:rFonts w:eastAsia="Courier New"/>
              </w:rPr>
            </w:pPr>
            <w:r w:rsidRPr="00506640">
              <w:rPr>
                <w:rFonts w:eastAsia="Courier New"/>
              </w:rPr>
              <w:t>defaultValue: None</w:t>
            </w:r>
          </w:p>
          <w:p w14:paraId="7C801DDE"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2D7EA754" w14:textId="77777777" w:rsidTr="007609F1">
        <w:trPr>
          <w:jc w:val="center"/>
        </w:trPr>
        <w:tc>
          <w:tcPr>
            <w:tcW w:w="1480" w:type="pct"/>
          </w:tcPr>
          <w:p w14:paraId="505C29CE"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ABC9581" w14:textId="77777777" w:rsidR="002A492B" w:rsidRDefault="002A492B" w:rsidP="007609F1">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FC0759E" w14:textId="77777777" w:rsidR="002A492B" w:rsidRDefault="002A492B" w:rsidP="007609F1">
            <w:pPr>
              <w:pStyle w:val="TAL"/>
              <w:keepNext w:val="0"/>
              <w:rPr>
                <w:rFonts w:eastAsia="Courier New"/>
              </w:rPr>
            </w:pPr>
          </w:p>
          <w:p w14:paraId="056CFCB4" w14:textId="77777777" w:rsidR="002A492B" w:rsidRPr="00506640" w:rsidRDefault="002A492B" w:rsidP="007609F1">
            <w:pPr>
              <w:pStyle w:val="TAL"/>
              <w:keepNext w:val="0"/>
              <w:rPr>
                <w:rFonts w:eastAsia="Courier New"/>
              </w:rPr>
            </w:pPr>
            <w:r w:rsidRPr="00506640">
              <w:rPr>
                <w:rFonts w:eastAsia="Courier New"/>
              </w:rPr>
              <w:t>allowedValues: depends on ExpectationObject in the IntentExpectation</w:t>
            </w:r>
          </w:p>
        </w:tc>
        <w:tc>
          <w:tcPr>
            <w:tcW w:w="834" w:type="pct"/>
          </w:tcPr>
          <w:p w14:paraId="412731C0" w14:textId="77777777" w:rsidR="002A492B" w:rsidRPr="00506640" w:rsidRDefault="002A492B" w:rsidP="007609F1">
            <w:pPr>
              <w:pStyle w:val="TAL"/>
              <w:keepNext w:val="0"/>
              <w:rPr>
                <w:rFonts w:eastAsia="Courier New"/>
              </w:rPr>
            </w:pPr>
            <w:r w:rsidRPr="00506640">
              <w:rPr>
                <w:rFonts w:eastAsia="Courier New"/>
              </w:rPr>
              <w:t>type: String</w:t>
            </w:r>
          </w:p>
          <w:p w14:paraId="17AC5A9C" w14:textId="77777777" w:rsidR="002A492B" w:rsidRPr="00506640" w:rsidRDefault="002A492B" w:rsidP="007609F1">
            <w:pPr>
              <w:pStyle w:val="TAL"/>
              <w:keepNext w:val="0"/>
              <w:rPr>
                <w:rFonts w:eastAsia="Courier New"/>
              </w:rPr>
            </w:pPr>
            <w:r w:rsidRPr="00506640">
              <w:rPr>
                <w:rFonts w:eastAsia="Courier New"/>
              </w:rPr>
              <w:t>multiplicity: 1</w:t>
            </w:r>
          </w:p>
          <w:p w14:paraId="4A1CCD91"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4E0704AC"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7E4B21E2" w14:textId="77777777" w:rsidR="002A492B" w:rsidRPr="00506640" w:rsidRDefault="002A492B" w:rsidP="007609F1">
            <w:pPr>
              <w:pStyle w:val="TAL"/>
              <w:keepNext w:val="0"/>
              <w:rPr>
                <w:rFonts w:eastAsia="Courier New"/>
              </w:rPr>
            </w:pPr>
            <w:r w:rsidRPr="00506640">
              <w:rPr>
                <w:rFonts w:eastAsia="Courier New"/>
              </w:rPr>
              <w:t>defaultValue: N</w:t>
            </w:r>
            <w:r>
              <w:rPr>
                <w:rFonts w:eastAsia="Courier New"/>
              </w:rPr>
              <w:t>one</w:t>
            </w:r>
          </w:p>
          <w:p w14:paraId="235FCE6B" w14:textId="77777777" w:rsidR="002A492B" w:rsidRPr="00506640" w:rsidRDefault="002A492B" w:rsidP="007609F1">
            <w:pPr>
              <w:pStyle w:val="TAL"/>
              <w:keepNext w:val="0"/>
              <w:rPr>
                <w:rFonts w:eastAsia="Courier New"/>
              </w:rPr>
            </w:pPr>
            <w:r w:rsidRPr="00506640">
              <w:rPr>
                <w:rFonts w:eastAsia="Courier New"/>
              </w:rPr>
              <w:t>isNullable: True</w:t>
            </w:r>
          </w:p>
        </w:tc>
      </w:tr>
      <w:tr w:rsidR="002A492B" w:rsidRPr="00506640" w14:paraId="4C6B1944" w14:textId="77777777" w:rsidTr="007609F1">
        <w:trPr>
          <w:jc w:val="center"/>
        </w:trPr>
        <w:tc>
          <w:tcPr>
            <w:tcW w:w="1480" w:type="pct"/>
          </w:tcPr>
          <w:p w14:paraId="6EE60DCA"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0AABFB24" w14:textId="77777777" w:rsidR="002A492B" w:rsidRPr="00506640" w:rsidRDefault="002A492B" w:rsidP="007609F1">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02CE5831" w14:textId="77777777" w:rsidR="002A492B" w:rsidRPr="00506640" w:rsidRDefault="002A492B" w:rsidP="007609F1">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11A078C" w14:textId="77777777" w:rsidR="002A492B" w:rsidRPr="00506640" w:rsidRDefault="002A492B" w:rsidP="007609F1">
            <w:pPr>
              <w:pStyle w:val="TAL"/>
              <w:keepNext w:val="0"/>
              <w:rPr>
                <w:rFonts w:eastAsia="Courier New"/>
              </w:rPr>
            </w:pPr>
            <w:r w:rsidRPr="00506640">
              <w:rPr>
                <w:rFonts w:eastAsia="Courier New"/>
              </w:rPr>
              <w:t>type: Enum</w:t>
            </w:r>
          </w:p>
          <w:p w14:paraId="1EA06519" w14:textId="77777777" w:rsidR="002A492B" w:rsidRPr="00506640" w:rsidRDefault="002A492B" w:rsidP="007609F1">
            <w:pPr>
              <w:pStyle w:val="TAL"/>
              <w:keepNext w:val="0"/>
              <w:rPr>
                <w:rFonts w:eastAsia="Courier New"/>
              </w:rPr>
            </w:pPr>
            <w:r w:rsidRPr="00506640">
              <w:rPr>
                <w:rFonts w:eastAsia="Courier New"/>
              </w:rPr>
              <w:t>multiplicity: 1</w:t>
            </w:r>
          </w:p>
          <w:p w14:paraId="0A533565"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353417D8"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2A837D21" w14:textId="77777777" w:rsidR="002A492B" w:rsidRPr="00506640" w:rsidRDefault="002A492B" w:rsidP="007609F1">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116435A8"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625898EF" w14:textId="77777777" w:rsidTr="007609F1">
        <w:trPr>
          <w:jc w:val="center"/>
        </w:trPr>
        <w:tc>
          <w:tcPr>
            <w:tcW w:w="1480" w:type="pct"/>
          </w:tcPr>
          <w:p w14:paraId="43B51820" w14:textId="77777777" w:rsidR="002A492B" w:rsidRPr="00506640" w:rsidRDefault="002A492B" w:rsidP="007609F1">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156B55F9" w14:textId="77777777" w:rsidR="002A492B" w:rsidRDefault="002A492B" w:rsidP="007609F1">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51CDFCD6" w14:textId="77777777" w:rsidR="002A492B" w:rsidRPr="00506640" w:rsidRDefault="002A492B" w:rsidP="007609F1">
            <w:pPr>
              <w:pStyle w:val="TAL"/>
              <w:rPr>
                <w:rFonts w:eastAsia="Courier New"/>
              </w:rPr>
            </w:pPr>
          </w:p>
          <w:p w14:paraId="66696D3D" w14:textId="77777777" w:rsidR="002A492B" w:rsidRDefault="002A492B" w:rsidP="007609F1">
            <w:pPr>
              <w:pStyle w:val="TAL"/>
              <w:rPr>
                <w:rFonts w:eastAsia="Courier New"/>
              </w:rPr>
            </w:pPr>
            <w:proofErr w:type="gramStart"/>
            <w:r w:rsidRPr="00506640">
              <w:rPr>
                <w:rFonts w:eastAsia="Courier New"/>
              </w:rPr>
              <w:t>allowedValues</w:t>
            </w:r>
            <w:proofErr w:type="gramEnd"/>
            <w:r w:rsidRPr="00506640">
              <w:rPr>
                <w:rFonts w:eastAsia="Courier New"/>
              </w:rPr>
              <w:t xml:space="preserve">: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7590B2A5" w14:textId="77777777" w:rsidR="002A492B" w:rsidRPr="00803ED4" w:rsidRDefault="002A492B" w:rsidP="007609F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B225CF3" w14:textId="77777777" w:rsidR="002A492B" w:rsidRPr="00803ED4" w:rsidRDefault="002A492B" w:rsidP="007609F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0054BD9C" w14:textId="77777777" w:rsidR="002A492B" w:rsidRPr="00B64BAC" w:rsidRDefault="002A492B" w:rsidP="007609F1">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DFAA94B" w14:textId="77777777" w:rsidR="002A492B" w:rsidRPr="00506640" w:rsidRDefault="002A492B" w:rsidP="007609F1">
            <w:pPr>
              <w:pStyle w:val="TAL"/>
              <w:rPr>
                <w:rFonts w:eastAsia="Courier New"/>
              </w:rPr>
            </w:pPr>
          </w:p>
        </w:tc>
        <w:tc>
          <w:tcPr>
            <w:tcW w:w="834" w:type="pct"/>
          </w:tcPr>
          <w:p w14:paraId="243D6EC0" w14:textId="77777777" w:rsidR="002A492B" w:rsidRPr="00506640" w:rsidRDefault="002A492B" w:rsidP="007609F1">
            <w:pPr>
              <w:pStyle w:val="TAL"/>
              <w:rPr>
                <w:rFonts w:eastAsia="Courier New"/>
              </w:rPr>
            </w:pPr>
            <w:r w:rsidRPr="00506640">
              <w:rPr>
                <w:rFonts w:eastAsia="Courier New"/>
              </w:rPr>
              <w:t xml:space="preserve">type: </w:t>
            </w:r>
            <w:r w:rsidRPr="00E53EEB">
              <w:rPr>
                <w:rFonts w:eastAsia="Courier New"/>
              </w:rPr>
              <w:t>ValueRangeType</w:t>
            </w:r>
          </w:p>
          <w:p w14:paraId="63CE8F12" w14:textId="77777777" w:rsidR="002A492B" w:rsidRPr="00506640" w:rsidRDefault="002A492B" w:rsidP="007609F1">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06537EC8" w14:textId="77777777" w:rsidR="002A492B" w:rsidRPr="00506640" w:rsidRDefault="002A492B" w:rsidP="007609F1">
            <w:pPr>
              <w:pStyle w:val="TAL"/>
              <w:rPr>
                <w:rFonts w:eastAsia="Courier New"/>
              </w:rPr>
            </w:pPr>
            <w:r w:rsidRPr="00506640">
              <w:rPr>
                <w:rFonts w:eastAsia="Courier New"/>
              </w:rPr>
              <w:t xml:space="preserve">isOrdered: </w:t>
            </w:r>
            <w:r>
              <w:t>False</w:t>
            </w:r>
          </w:p>
          <w:p w14:paraId="4C337EF2" w14:textId="77777777" w:rsidR="002A492B" w:rsidRPr="00506640" w:rsidRDefault="002A492B" w:rsidP="007609F1">
            <w:pPr>
              <w:pStyle w:val="TAL"/>
              <w:rPr>
                <w:rFonts w:eastAsia="Courier New"/>
              </w:rPr>
            </w:pPr>
            <w:r w:rsidRPr="00506640">
              <w:rPr>
                <w:rFonts w:eastAsia="Courier New"/>
              </w:rPr>
              <w:t xml:space="preserve">isUnique: </w:t>
            </w:r>
            <w:r>
              <w:t>True</w:t>
            </w:r>
          </w:p>
          <w:p w14:paraId="6E99DDE8" w14:textId="77777777" w:rsidR="002A492B" w:rsidRPr="00506640" w:rsidRDefault="002A492B" w:rsidP="007609F1">
            <w:pPr>
              <w:pStyle w:val="TAL"/>
              <w:rPr>
                <w:rFonts w:eastAsia="Courier New"/>
              </w:rPr>
            </w:pPr>
            <w:r w:rsidRPr="00506640">
              <w:rPr>
                <w:rFonts w:eastAsia="Courier New"/>
              </w:rPr>
              <w:t xml:space="preserve">defaultValue: </w:t>
            </w:r>
            <w:r>
              <w:rPr>
                <w:rFonts w:eastAsia="Courier New"/>
              </w:rPr>
              <w:t>None</w:t>
            </w:r>
          </w:p>
          <w:p w14:paraId="1FE2FEE0" w14:textId="77777777" w:rsidR="002A492B" w:rsidRPr="00506640" w:rsidRDefault="002A492B" w:rsidP="007609F1">
            <w:pPr>
              <w:pStyle w:val="TAL"/>
              <w:rPr>
                <w:rFonts w:eastAsia="Courier New"/>
              </w:rPr>
            </w:pPr>
            <w:r w:rsidRPr="00506640">
              <w:rPr>
                <w:rFonts w:eastAsia="Courier New"/>
              </w:rPr>
              <w:t>isNullable: True</w:t>
            </w:r>
          </w:p>
        </w:tc>
      </w:tr>
      <w:tr w:rsidR="002A492B" w:rsidRPr="00506640" w14:paraId="093CA039" w14:textId="77777777" w:rsidTr="007609F1">
        <w:trPr>
          <w:jc w:val="center"/>
        </w:trPr>
        <w:tc>
          <w:tcPr>
            <w:tcW w:w="1480" w:type="pct"/>
          </w:tcPr>
          <w:p w14:paraId="7BF0068D"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4238477C" w14:textId="77777777" w:rsidR="002A492B" w:rsidRPr="00506640" w:rsidRDefault="002A492B" w:rsidP="007609F1">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41B280F" w14:textId="77777777" w:rsidR="002A492B" w:rsidRPr="00506640" w:rsidRDefault="002A492B" w:rsidP="007609F1">
            <w:pPr>
              <w:pStyle w:val="TAL"/>
              <w:keepNext w:val="0"/>
              <w:rPr>
                <w:rFonts w:eastAsia="Courier New"/>
              </w:rPr>
            </w:pPr>
            <w:r w:rsidRPr="00506640">
              <w:rPr>
                <w:rFonts w:eastAsia="Courier New"/>
              </w:rPr>
              <w:t>allowedValues: Not Applicable</w:t>
            </w:r>
          </w:p>
        </w:tc>
        <w:tc>
          <w:tcPr>
            <w:tcW w:w="834" w:type="pct"/>
          </w:tcPr>
          <w:p w14:paraId="20DC69EB" w14:textId="77777777" w:rsidR="002A492B" w:rsidRPr="00506640" w:rsidRDefault="002A492B" w:rsidP="007609F1">
            <w:pPr>
              <w:pStyle w:val="TAL"/>
              <w:keepNext w:val="0"/>
              <w:rPr>
                <w:rFonts w:eastAsia="Courier New"/>
              </w:rPr>
            </w:pPr>
            <w:r w:rsidRPr="00506640">
              <w:rPr>
                <w:rFonts w:eastAsia="Courier New"/>
              </w:rPr>
              <w:t>type: Context</w:t>
            </w:r>
          </w:p>
          <w:p w14:paraId="42D82520" w14:textId="77777777" w:rsidR="002A492B" w:rsidRPr="00506640" w:rsidRDefault="002A492B" w:rsidP="007609F1">
            <w:pPr>
              <w:pStyle w:val="TAL"/>
              <w:keepNext w:val="0"/>
              <w:rPr>
                <w:rFonts w:eastAsia="Courier New"/>
              </w:rPr>
            </w:pPr>
            <w:r w:rsidRPr="00506640">
              <w:rPr>
                <w:rFonts w:eastAsia="Courier New"/>
              </w:rPr>
              <w:t xml:space="preserve">multiplicity: </w:t>
            </w:r>
            <w:r w:rsidRPr="006B4F82">
              <w:rPr>
                <w:rFonts w:eastAsia="Courier New"/>
              </w:rPr>
              <w:t>*</w:t>
            </w:r>
          </w:p>
          <w:p w14:paraId="791524C6" w14:textId="77777777" w:rsidR="002A492B" w:rsidRPr="00506640" w:rsidRDefault="002A492B" w:rsidP="007609F1">
            <w:pPr>
              <w:pStyle w:val="TAL"/>
              <w:keepNext w:val="0"/>
              <w:rPr>
                <w:rFonts w:eastAsia="Courier New"/>
              </w:rPr>
            </w:pPr>
            <w:r w:rsidRPr="00506640">
              <w:rPr>
                <w:rFonts w:eastAsia="Courier New"/>
              </w:rPr>
              <w:t>isOrdered: False</w:t>
            </w:r>
          </w:p>
          <w:p w14:paraId="3B30AC34" w14:textId="77777777" w:rsidR="002A492B" w:rsidRPr="00506640" w:rsidRDefault="002A492B" w:rsidP="007609F1">
            <w:pPr>
              <w:pStyle w:val="TAL"/>
              <w:keepNext w:val="0"/>
              <w:rPr>
                <w:rFonts w:eastAsia="Courier New"/>
              </w:rPr>
            </w:pPr>
            <w:r w:rsidRPr="00506640">
              <w:rPr>
                <w:rFonts w:eastAsia="Courier New"/>
              </w:rPr>
              <w:t>isUnique: True</w:t>
            </w:r>
          </w:p>
          <w:p w14:paraId="554B0C7F" w14:textId="77777777" w:rsidR="002A492B" w:rsidRPr="00506640" w:rsidRDefault="002A492B" w:rsidP="007609F1">
            <w:pPr>
              <w:pStyle w:val="TAL"/>
              <w:keepNext w:val="0"/>
              <w:rPr>
                <w:rFonts w:eastAsia="Courier New"/>
              </w:rPr>
            </w:pPr>
            <w:r w:rsidRPr="00506640">
              <w:rPr>
                <w:rFonts w:eastAsia="Courier New"/>
              </w:rPr>
              <w:t>defaultValue: None</w:t>
            </w:r>
          </w:p>
          <w:p w14:paraId="3B2B5A86"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4A8A7EC7" w14:textId="77777777" w:rsidTr="007609F1">
        <w:trPr>
          <w:jc w:val="center"/>
        </w:trPr>
        <w:tc>
          <w:tcPr>
            <w:tcW w:w="1480" w:type="pct"/>
          </w:tcPr>
          <w:p w14:paraId="75DB6081"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6" w:type="pct"/>
          </w:tcPr>
          <w:p w14:paraId="7C121EBC" w14:textId="77777777" w:rsidR="002A492B" w:rsidRPr="00506640" w:rsidRDefault="002A492B" w:rsidP="007609F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E320576" w14:textId="77777777" w:rsidR="002A492B" w:rsidRPr="00506640" w:rsidRDefault="002A492B" w:rsidP="007609F1">
            <w:pPr>
              <w:pStyle w:val="TAL"/>
              <w:keepNext w:val="0"/>
              <w:rPr>
                <w:rFonts w:eastAsia="Courier New"/>
              </w:rPr>
            </w:pPr>
            <w:r w:rsidRPr="00506640">
              <w:rPr>
                <w:rFonts w:eastAsia="Courier New"/>
              </w:rPr>
              <w:t>type: String</w:t>
            </w:r>
          </w:p>
          <w:p w14:paraId="400860C0" w14:textId="77777777" w:rsidR="002A492B" w:rsidRPr="00506640" w:rsidRDefault="002A492B" w:rsidP="007609F1">
            <w:pPr>
              <w:pStyle w:val="TAL"/>
              <w:keepNext w:val="0"/>
              <w:rPr>
                <w:rFonts w:eastAsia="Courier New"/>
              </w:rPr>
            </w:pPr>
            <w:r w:rsidRPr="00506640">
              <w:rPr>
                <w:rFonts w:eastAsia="Courier New"/>
              </w:rPr>
              <w:t>multiplicity: 1</w:t>
            </w:r>
          </w:p>
          <w:p w14:paraId="1C747A46"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3B837EB6"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3EA0D732" w14:textId="77777777" w:rsidR="002A492B" w:rsidRPr="00506640" w:rsidRDefault="002A492B" w:rsidP="007609F1">
            <w:pPr>
              <w:pStyle w:val="TAL"/>
              <w:keepNext w:val="0"/>
              <w:rPr>
                <w:rFonts w:eastAsia="Courier New"/>
              </w:rPr>
            </w:pPr>
            <w:r w:rsidRPr="00506640">
              <w:rPr>
                <w:rFonts w:eastAsia="Courier New"/>
              </w:rPr>
              <w:t xml:space="preserve">defaultValue: </w:t>
            </w:r>
            <w:r>
              <w:rPr>
                <w:rFonts w:eastAsia="Courier New"/>
              </w:rPr>
              <w:t>None</w:t>
            </w:r>
          </w:p>
          <w:p w14:paraId="3B6C7327" w14:textId="77777777" w:rsidR="002A492B" w:rsidRPr="00506640" w:rsidRDefault="002A492B" w:rsidP="007609F1">
            <w:pPr>
              <w:pStyle w:val="TAL"/>
              <w:keepNext w:val="0"/>
              <w:rPr>
                <w:rFonts w:eastAsia="Courier New"/>
              </w:rPr>
            </w:pPr>
            <w:r w:rsidRPr="00506640">
              <w:rPr>
                <w:rFonts w:eastAsia="Courier New"/>
              </w:rPr>
              <w:t>isNullable: True</w:t>
            </w:r>
          </w:p>
        </w:tc>
      </w:tr>
      <w:tr w:rsidR="002A492B" w:rsidRPr="00506640" w14:paraId="6671C661" w14:textId="77777777" w:rsidTr="007609F1">
        <w:trPr>
          <w:jc w:val="center"/>
        </w:trPr>
        <w:tc>
          <w:tcPr>
            <w:tcW w:w="1480" w:type="pct"/>
          </w:tcPr>
          <w:p w14:paraId="3E2E6971"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58FE307" w14:textId="77777777" w:rsidR="002A492B" w:rsidRPr="00506640" w:rsidRDefault="002A492B" w:rsidP="007609F1">
            <w:pPr>
              <w:pStyle w:val="TAL"/>
              <w:keepNext w:val="0"/>
              <w:rPr>
                <w:rFonts w:eastAsia="Courier New"/>
              </w:rPr>
            </w:pPr>
            <w:r w:rsidRPr="00506640">
              <w:rPr>
                <w:rFonts w:eastAsia="Courier New"/>
              </w:rPr>
              <w:t xml:space="preserve">It expresses the limits within which the ContextAttribute is allowed/supposed to be </w:t>
            </w:r>
          </w:p>
          <w:p w14:paraId="4C054840" w14:textId="77777777" w:rsidR="002A492B" w:rsidRPr="00506640" w:rsidRDefault="002A492B" w:rsidP="007609F1">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01B1AEBF" w14:textId="77777777" w:rsidR="002A492B" w:rsidRPr="00506640" w:rsidRDefault="002A492B" w:rsidP="007609F1">
            <w:pPr>
              <w:pStyle w:val="TAL"/>
              <w:keepNext w:val="0"/>
              <w:rPr>
                <w:rFonts w:eastAsia="Courier New"/>
              </w:rPr>
            </w:pPr>
            <w:r w:rsidRPr="00506640">
              <w:rPr>
                <w:rFonts w:eastAsia="Courier New"/>
              </w:rPr>
              <w:t>type: Enum</w:t>
            </w:r>
          </w:p>
          <w:p w14:paraId="188993A8" w14:textId="77777777" w:rsidR="002A492B" w:rsidRPr="00506640" w:rsidRDefault="002A492B" w:rsidP="007609F1">
            <w:pPr>
              <w:pStyle w:val="TAL"/>
              <w:keepNext w:val="0"/>
              <w:rPr>
                <w:rFonts w:eastAsia="Courier New"/>
              </w:rPr>
            </w:pPr>
            <w:r w:rsidRPr="00506640">
              <w:rPr>
                <w:rFonts w:eastAsia="Courier New"/>
              </w:rPr>
              <w:t>multiplicity: 1</w:t>
            </w:r>
          </w:p>
          <w:p w14:paraId="70F24555"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195AD2A8"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4C502569" w14:textId="77777777" w:rsidR="002A492B" w:rsidRPr="00506640" w:rsidRDefault="002A492B" w:rsidP="007609F1">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39B817B1" w14:textId="77777777" w:rsidR="002A492B" w:rsidRPr="00506640" w:rsidRDefault="002A492B" w:rsidP="007609F1">
            <w:pPr>
              <w:pStyle w:val="TAL"/>
              <w:keepNext w:val="0"/>
              <w:rPr>
                <w:rFonts w:eastAsia="Cambria Math"/>
              </w:rPr>
            </w:pPr>
            <w:r w:rsidRPr="00506640">
              <w:rPr>
                <w:rFonts w:eastAsia="Courier New"/>
              </w:rPr>
              <w:t>isNullable: False</w:t>
            </w:r>
          </w:p>
        </w:tc>
      </w:tr>
      <w:tr w:rsidR="002A492B" w:rsidRPr="00506640" w14:paraId="4E5D303B" w14:textId="77777777" w:rsidTr="007609F1">
        <w:trPr>
          <w:jc w:val="center"/>
        </w:trPr>
        <w:tc>
          <w:tcPr>
            <w:tcW w:w="1480" w:type="pct"/>
          </w:tcPr>
          <w:p w14:paraId="35D4525A" w14:textId="77777777" w:rsidR="002A492B" w:rsidRPr="00506640" w:rsidRDefault="002A492B" w:rsidP="007609F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D681BBE" w14:textId="77777777" w:rsidR="002A492B" w:rsidRPr="00506640" w:rsidRDefault="002A492B" w:rsidP="007609F1">
            <w:pPr>
              <w:pStyle w:val="TAL"/>
              <w:keepNext w:val="0"/>
              <w:rPr>
                <w:rFonts w:eastAsia="Courier New"/>
              </w:rPr>
            </w:pPr>
            <w:r w:rsidRPr="00506640">
              <w:rPr>
                <w:rFonts w:eastAsia="Courier New"/>
              </w:rPr>
              <w:t>It describes the range of values that applicable to the ContextAttribute and the ContextCondition.</w:t>
            </w:r>
          </w:p>
          <w:p w14:paraId="0DFD01B9" w14:textId="77777777" w:rsidR="002A492B" w:rsidRPr="00506640" w:rsidRDefault="002A492B" w:rsidP="007609F1">
            <w:pPr>
              <w:pStyle w:val="TAL"/>
              <w:keepNext w:val="0"/>
              <w:rPr>
                <w:rFonts w:eastAsia="Courier New"/>
              </w:rPr>
            </w:pPr>
          </w:p>
          <w:p w14:paraId="3E37C470" w14:textId="77777777" w:rsidR="002A492B" w:rsidRDefault="002A492B" w:rsidP="007609F1">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C77D94C" w14:textId="77777777" w:rsidR="002A492B" w:rsidRPr="00803ED4" w:rsidRDefault="002A492B" w:rsidP="007609F1">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CD825EF" w14:textId="77777777" w:rsidR="002A492B" w:rsidRPr="00803ED4" w:rsidRDefault="002A492B" w:rsidP="007609F1">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2B33F5E7" w14:textId="77777777" w:rsidR="002A492B" w:rsidRPr="00B64BAC" w:rsidRDefault="002A492B" w:rsidP="007609F1">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036D5B9D" w14:textId="77777777" w:rsidR="002A492B" w:rsidRPr="00506640" w:rsidRDefault="002A492B" w:rsidP="007609F1">
            <w:pPr>
              <w:pStyle w:val="TAL"/>
              <w:keepNext w:val="0"/>
              <w:rPr>
                <w:rFonts w:eastAsia="Courier New"/>
              </w:rPr>
            </w:pPr>
            <w:r>
              <w:rPr>
                <w:rFonts w:cs="Arial"/>
                <w:lang w:eastAsia="sv-SE"/>
              </w:rPr>
              <w:t>See NOTE 1.</w:t>
            </w:r>
          </w:p>
        </w:tc>
        <w:tc>
          <w:tcPr>
            <w:tcW w:w="834" w:type="pct"/>
          </w:tcPr>
          <w:p w14:paraId="15604E76" w14:textId="77777777" w:rsidR="002A492B" w:rsidRPr="00506640" w:rsidRDefault="002A492B" w:rsidP="007609F1">
            <w:pPr>
              <w:pStyle w:val="TAL"/>
              <w:keepNext w:val="0"/>
              <w:rPr>
                <w:rFonts w:eastAsia="Courier New"/>
              </w:rPr>
            </w:pPr>
            <w:r w:rsidRPr="00506640">
              <w:rPr>
                <w:rFonts w:eastAsia="Courier New"/>
              </w:rPr>
              <w:t xml:space="preserve">type: </w:t>
            </w:r>
            <w:r>
              <w:rPr>
                <w:rFonts w:eastAsia="Courier New"/>
              </w:rPr>
              <w:t>ValueRangeType</w:t>
            </w:r>
          </w:p>
          <w:p w14:paraId="2AAEAFBA"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0A984884" w14:textId="77777777" w:rsidR="002A492B" w:rsidRPr="00506640" w:rsidRDefault="002A492B" w:rsidP="007609F1">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F22B08B" w14:textId="77777777" w:rsidR="002A492B" w:rsidRPr="00506640" w:rsidRDefault="002A492B" w:rsidP="007609F1">
            <w:pPr>
              <w:pStyle w:val="TAL"/>
              <w:keepNext w:val="0"/>
              <w:rPr>
                <w:rFonts w:eastAsia="Courier New"/>
              </w:rPr>
            </w:pPr>
            <w:r w:rsidRPr="00506640">
              <w:rPr>
                <w:rFonts w:eastAsia="Courier New"/>
              </w:rPr>
              <w:t xml:space="preserve">isUnique: </w:t>
            </w:r>
            <w:r w:rsidRPr="004704A9">
              <w:rPr>
                <w:rFonts w:eastAsia="Courier New"/>
              </w:rPr>
              <w:t>True</w:t>
            </w:r>
          </w:p>
          <w:p w14:paraId="40DB8E00" w14:textId="77777777" w:rsidR="002A492B" w:rsidRPr="00506640" w:rsidRDefault="002A492B" w:rsidP="007609F1">
            <w:pPr>
              <w:pStyle w:val="TAL"/>
              <w:keepNext w:val="0"/>
              <w:rPr>
                <w:rFonts w:eastAsia="Courier New"/>
              </w:rPr>
            </w:pPr>
            <w:r w:rsidRPr="00506640">
              <w:rPr>
                <w:rFonts w:eastAsia="Courier New"/>
              </w:rPr>
              <w:t xml:space="preserve">defaultValue: </w:t>
            </w:r>
            <w:r>
              <w:rPr>
                <w:rFonts w:eastAsia="Courier New"/>
              </w:rPr>
              <w:t>None</w:t>
            </w:r>
          </w:p>
          <w:p w14:paraId="41E3771B" w14:textId="77777777" w:rsidR="002A492B" w:rsidRPr="00506640" w:rsidRDefault="002A492B" w:rsidP="007609F1">
            <w:pPr>
              <w:pStyle w:val="TAL"/>
              <w:keepNext w:val="0"/>
              <w:rPr>
                <w:rFonts w:eastAsia="Cambria Math"/>
              </w:rPr>
            </w:pPr>
            <w:r w:rsidRPr="00506640">
              <w:rPr>
                <w:rFonts w:eastAsia="Courier New"/>
              </w:rPr>
              <w:t>isNullable: True</w:t>
            </w:r>
          </w:p>
        </w:tc>
      </w:tr>
      <w:tr w:rsidR="002A492B" w:rsidRPr="00506640" w14:paraId="2B551FAA" w14:textId="77777777" w:rsidTr="007609F1">
        <w:trPr>
          <w:jc w:val="center"/>
        </w:trPr>
        <w:tc>
          <w:tcPr>
            <w:tcW w:w="1480" w:type="pct"/>
          </w:tcPr>
          <w:p w14:paraId="68103713" w14:textId="77777777" w:rsidR="002A492B" w:rsidRPr="00506640" w:rsidRDefault="002A492B" w:rsidP="007609F1">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511DC678" w14:textId="77777777" w:rsidR="002A492B" w:rsidRPr="004B06F8" w:rsidRDefault="002A492B" w:rsidP="007609F1">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7E53B904" w14:textId="77777777" w:rsidR="002A492B" w:rsidRPr="00E271BF" w:rsidRDefault="002A492B" w:rsidP="007609F1">
            <w:pPr>
              <w:pStyle w:val="TAL"/>
              <w:keepNext w:val="0"/>
            </w:pPr>
          </w:p>
          <w:p w14:paraId="6CEDBCF8" w14:textId="77777777" w:rsidR="002A492B" w:rsidRDefault="002A492B" w:rsidP="007609F1">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777734C" w14:textId="77777777" w:rsidR="002A492B" w:rsidRDefault="002A492B" w:rsidP="007609F1">
            <w:pPr>
              <w:pStyle w:val="TAL"/>
              <w:keepNext w:val="0"/>
              <w:rPr>
                <w:rFonts w:eastAsia="Courier New"/>
              </w:rPr>
            </w:pPr>
          </w:p>
          <w:p w14:paraId="3C8F1888" w14:textId="77777777" w:rsidR="002A492B" w:rsidRPr="00506640" w:rsidRDefault="002A492B" w:rsidP="007609F1">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8ACDEDD" w14:textId="77777777" w:rsidR="002A492B" w:rsidRPr="00E271BF" w:rsidRDefault="002A492B" w:rsidP="007609F1">
            <w:pPr>
              <w:pStyle w:val="TAL"/>
              <w:keepNext w:val="0"/>
              <w:rPr>
                <w:rFonts w:eastAsia="Courier New"/>
              </w:rPr>
            </w:pPr>
            <w:r w:rsidRPr="00E271BF">
              <w:rPr>
                <w:rFonts w:eastAsia="Courier New"/>
              </w:rPr>
              <w:t xml:space="preserve">type: </w:t>
            </w:r>
            <w:r>
              <w:rPr>
                <w:rFonts w:eastAsia="Courier New"/>
              </w:rPr>
              <w:t>integer</w:t>
            </w:r>
          </w:p>
          <w:p w14:paraId="7AEEACBB" w14:textId="77777777" w:rsidR="002A492B" w:rsidRPr="00E271BF" w:rsidRDefault="002A492B" w:rsidP="007609F1">
            <w:pPr>
              <w:pStyle w:val="TAL"/>
              <w:keepNext w:val="0"/>
              <w:rPr>
                <w:rFonts w:eastAsia="Courier New"/>
              </w:rPr>
            </w:pPr>
            <w:r w:rsidRPr="00E271BF">
              <w:rPr>
                <w:rFonts w:eastAsia="Courier New"/>
              </w:rPr>
              <w:t>multiplicity: 1</w:t>
            </w:r>
          </w:p>
          <w:p w14:paraId="31658A14" w14:textId="77777777" w:rsidR="002A492B" w:rsidRPr="00E271BF" w:rsidRDefault="002A492B" w:rsidP="007609F1">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1F6EFCC1" w14:textId="77777777" w:rsidR="002A492B" w:rsidRPr="00E271BF" w:rsidRDefault="002A492B" w:rsidP="007609F1">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7FE349A2" w14:textId="77777777" w:rsidR="002A492B" w:rsidRPr="00E271BF" w:rsidRDefault="002A492B" w:rsidP="007609F1">
            <w:pPr>
              <w:pStyle w:val="TAL"/>
              <w:keepNext w:val="0"/>
              <w:rPr>
                <w:rFonts w:eastAsia="Courier New"/>
              </w:rPr>
            </w:pPr>
            <w:r w:rsidRPr="00E271BF">
              <w:rPr>
                <w:rFonts w:eastAsia="Courier New"/>
              </w:rPr>
              <w:t>defaultValue: 1</w:t>
            </w:r>
          </w:p>
          <w:p w14:paraId="4D8CBDAB" w14:textId="77777777" w:rsidR="002A492B" w:rsidRPr="00506640" w:rsidRDefault="002A492B" w:rsidP="007609F1">
            <w:pPr>
              <w:pStyle w:val="TAL"/>
              <w:keepNext w:val="0"/>
              <w:rPr>
                <w:rFonts w:eastAsia="Courier New"/>
              </w:rPr>
            </w:pPr>
            <w:r w:rsidRPr="00E271BF">
              <w:rPr>
                <w:rFonts w:eastAsia="Courier New"/>
              </w:rPr>
              <w:t>isNullable: False</w:t>
            </w:r>
          </w:p>
        </w:tc>
      </w:tr>
      <w:tr w:rsidR="002A492B" w:rsidRPr="00506640" w14:paraId="388BA3A7" w14:textId="77777777" w:rsidTr="007609F1">
        <w:trPr>
          <w:jc w:val="center"/>
        </w:trPr>
        <w:tc>
          <w:tcPr>
            <w:tcW w:w="1480" w:type="pct"/>
          </w:tcPr>
          <w:p w14:paraId="7BAC8EBA"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25EC6AD6" w14:textId="77777777" w:rsidR="002A492B" w:rsidRDefault="002A492B" w:rsidP="007609F1">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79CB518E" w14:textId="77777777" w:rsidR="002A492B" w:rsidRDefault="002A492B" w:rsidP="007609F1">
            <w:pPr>
              <w:pStyle w:val="TAL"/>
              <w:keepNext w:val="0"/>
              <w:rPr>
                <w:rFonts w:eastAsia="Courier New"/>
              </w:rPr>
            </w:pPr>
          </w:p>
          <w:p w14:paraId="0804AF2C" w14:textId="77777777" w:rsidR="002A492B" w:rsidRPr="00394111" w:rsidRDefault="002A492B" w:rsidP="007609F1">
            <w:pPr>
              <w:pStyle w:val="TAL"/>
              <w:keepNext w:val="0"/>
              <w:rPr>
                <w:rFonts w:eastAsia="Courier New"/>
              </w:rPr>
            </w:pPr>
          </w:p>
          <w:p w14:paraId="36C0E4C1" w14:textId="77777777" w:rsidR="002A492B" w:rsidRDefault="002A492B" w:rsidP="007609F1">
            <w:pPr>
              <w:pStyle w:val="TAL"/>
              <w:keepNext w:val="0"/>
              <w:rPr>
                <w:rFonts w:eastAsia="Courier New"/>
              </w:rPr>
            </w:pPr>
          </w:p>
          <w:p w14:paraId="21149BAE" w14:textId="77777777" w:rsidR="002A492B" w:rsidRPr="00506640" w:rsidRDefault="002A492B" w:rsidP="007609F1">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EA51457" w14:textId="77777777" w:rsidR="002A492B" w:rsidRDefault="002A492B" w:rsidP="007609F1">
            <w:pPr>
              <w:pStyle w:val="TAL"/>
              <w:rPr>
                <w:rFonts w:cs="Arial"/>
                <w:szCs w:val="18"/>
                <w:lang w:val="de-DE"/>
              </w:rPr>
            </w:pPr>
            <w:r>
              <w:rPr>
                <w:rFonts w:cs="Arial"/>
                <w:szCs w:val="18"/>
                <w:lang w:val="de-DE"/>
              </w:rPr>
              <w:t>type: GeoArea</w:t>
            </w:r>
          </w:p>
          <w:p w14:paraId="0E0A14F1" w14:textId="77777777" w:rsidR="002A492B" w:rsidRDefault="002A492B" w:rsidP="007609F1">
            <w:pPr>
              <w:pStyle w:val="TAL"/>
              <w:rPr>
                <w:rFonts w:cs="Arial"/>
                <w:szCs w:val="18"/>
                <w:lang w:val="de-DE"/>
              </w:rPr>
            </w:pPr>
            <w:r>
              <w:rPr>
                <w:rFonts w:cs="Arial"/>
                <w:szCs w:val="18"/>
                <w:lang w:val="de-DE"/>
              </w:rPr>
              <w:t>multiplicity: 1</w:t>
            </w:r>
          </w:p>
          <w:p w14:paraId="33D21208" w14:textId="77777777" w:rsidR="002A492B" w:rsidRDefault="002A492B" w:rsidP="007609F1">
            <w:pPr>
              <w:pStyle w:val="TAL"/>
              <w:rPr>
                <w:rFonts w:cs="Arial"/>
                <w:szCs w:val="18"/>
                <w:lang w:val="de-DE"/>
              </w:rPr>
            </w:pPr>
            <w:r>
              <w:rPr>
                <w:rFonts w:cs="Arial"/>
                <w:szCs w:val="18"/>
                <w:lang w:val="de-DE"/>
              </w:rPr>
              <w:t xml:space="preserve">isOrdered: </w:t>
            </w:r>
            <w:r w:rsidRPr="00506640">
              <w:t>N/A</w:t>
            </w:r>
          </w:p>
          <w:p w14:paraId="1D0A8464" w14:textId="77777777" w:rsidR="002A492B" w:rsidRDefault="002A492B" w:rsidP="007609F1">
            <w:pPr>
              <w:pStyle w:val="TAL"/>
              <w:rPr>
                <w:rFonts w:cs="Arial"/>
                <w:szCs w:val="18"/>
                <w:lang w:val="de-DE"/>
              </w:rPr>
            </w:pPr>
            <w:r>
              <w:rPr>
                <w:rFonts w:cs="Arial"/>
                <w:szCs w:val="18"/>
                <w:lang w:val="de-DE"/>
              </w:rPr>
              <w:t xml:space="preserve">isUnique: </w:t>
            </w:r>
            <w:r w:rsidRPr="00506640">
              <w:t>N/A</w:t>
            </w:r>
          </w:p>
          <w:p w14:paraId="3785AEBF" w14:textId="77777777" w:rsidR="002A492B" w:rsidRDefault="002A492B" w:rsidP="007609F1">
            <w:pPr>
              <w:pStyle w:val="TAL"/>
              <w:rPr>
                <w:rFonts w:cs="Arial"/>
                <w:szCs w:val="18"/>
                <w:lang w:val="de-DE"/>
              </w:rPr>
            </w:pPr>
            <w:r>
              <w:rPr>
                <w:rFonts w:cs="Arial"/>
                <w:szCs w:val="18"/>
                <w:lang w:val="de-DE"/>
              </w:rPr>
              <w:t xml:space="preserve">defaultValue: None </w:t>
            </w:r>
          </w:p>
          <w:p w14:paraId="1E8D94A1" w14:textId="77777777" w:rsidR="002A492B" w:rsidRPr="00506640" w:rsidRDefault="002A492B" w:rsidP="007609F1">
            <w:pPr>
              <w:pStyle w:val="TAL"/>
              <w:keepNext w:val="0"/>
              <w:rPr>
                <w:rFonts w:eastAsia="Courier New"/>
              </w:rPr>
            </w:pPr>
            <w:r w:rsidRPr="008624AC">
              <w:rPr>
                <w:rFonts w:cs="Arial"/>
                <w:szCs w:val="18"/>
                <w:lang w:val="de-DE"/>
              </w:rPr>
              <w:t>isNullable: True</w:t>
            </w:r>
          </w:p>
        </w:tc>
      </w:tr>
      <w:tr w:rsidR="002A492B" w:rsidRPr="00506640" w14:paraId="7A11F989" w14:textId="77777777" w:rsidTr="007609F1">
        <w:trPr>
          <w:jc w:val="center"/>
        </w:trPr>
        <w:tc>
          <w:tcPr>
            <w:tcW w:w="1480" w:type="pct"/>
          </w:tcPr>
          <w:p w14:paraId="60121C3A"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31D1BFC1" w14:textId="77777777" w:rsidR="002A492B" w:rsidRPr="00032A82" w:rsidRDefault="002A492B" w:rsidP="007609F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6B60B0E" w14:textId="77777777" w:rsidR="002A492B" w:rsidRDefault="002A492B" w:rsidP="007609F1">
            <w:pPr>
              <w:pStyle w:val="TAL"/>
              <w:keepNext w:val="0"/>
              <w:rPr>
                <w:rFonts w:eastAsia="Courier New"/>
              </w:rPr>
            </w:pPr>
          </w:p>
          <w:p w14:paraId="20D2FDEA" w14:textId="77777777" w:rsidR="002A492B" w:rsidRDefault="002A492B" w:rsidP="007609F1">
            <w:pPr>
              <w:pStyle w:val="TAL"/>
              <w:keepNext w:val="0"/>
              <w:rPr>
                <w:rFonts w:eastAsia="Courier New"/>
              </w:rPr>
            </w:pPr>
          </w:p>
          <w:p w14:paraId="5963CE13" w14:textId="77777777" w:rsidR="002A492B" w:rsidRDefault="002A492B" w:rsidP="007609F1">
            <w:pPr>
              <w:pStyle w:val="TAL"/>
              <w:keepNext w:val="0"/>
              <w:rPr>
                <w:rFonts w:eastAsia="Courier New"/>
              </w:rPr>
            </w:pPr>
          </w:p>
          <w:p w14:paraId="64E5A776" w14:textId="77777777" w:rsidR="002A492B" w:rsidRPr="00506640" w:rsidRDefault="002A492B" w:rsidP="007609F1">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9563DAC"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5C88C739" w14:textId="77777777" w:rsidR="002A492B" w:rsidRPr="0045307C" w:rsidRDefault="002A492B" w:rsidP="007609F1">
            <w:pPr>
              <w:spacing w:after="0"/>
              <w:rPr>
                <w:rFonts w:ascii="Arial" w:hAnsi="Arial"/>
                <w:sz w:val="18"/>
                <w:szCs w:val="18"/>
              </w:rPr>
            </w:pPr>
            <w:r w:rsidRPr="0045307C">
              <w:rPr>
                <w:rFonts w:ascii="Arial" w:hAnsi="Arial"/>
                <w:sz w:val="18"/>
                <w:szCs w:val="18"/>
              </w:rPr>
              <w:t>multiplicity: 1</w:t>
            </w:r>
          </w:p>
          <w:p w14:paraId="064FCA73"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isOrdered: </w:t>
            </w:r>
            <w:r w:rsidRPr="00506640">
              <w:t>N/A</w:t>
            </w:r>
          </w:p>
          <w:p w14:paraId="3E16511B"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isUnique: </w:t>
            </w:r>
            <w:r w:rsidRPr="00506640">
              <w:t>N/A</w:t>
            </w:r>
          </w:p>
          <w:p w14:paraId="79323C8A"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7498221" w14:textId="77777777" w:rsidR="002A492B" w:rsidRPr="00506640" w:rsidRDefault="002A492B" w:rsidP="007609F1">
            <w:pPr>
              <w:pStyle w:val="TAL"/>
              <w:keepNext w:val="0"/>
              <w:rPr>
                <w:rFonts w:eastAsia="Courier New"/>
              </w:rPr>
            </w:pPr>
            <w:r w:rsidRPr="0045307C">
              <w:rPr>
                <w:szCs w:val="18"/>
              </w:rPr>
              <w:t>isNullable: True</w:t>
            </w:r>
          </w:p>
        </w:tc>
      </w:tr>
      <w:tr w:rsidR="002A492B" w:rsidRPr="00506640" w14:paraId="65FB1A62" w14:textId="77777777" w:rsidTr="007609F1">
        <w:trPr>
          <w:jc w:val="center"/>
        </w:trPr>
        <w:tc>
          <w:tcPr>
            <w:tcW w:w="1480" w:type="pct"/>
          </w:tcPr>
          <w:p w14:paraId="1E9EFCE6"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5458CE68" w14:textId="77777777" w:rsidR="002A492B" w:rsidRPr="00032A82" w:rsidRDefault="002A492B" w:rsidP="007609F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6DF3573A" w14:textId="77777777" w:rsidR="002A492B" w:rsidRDefault="002A492B" w:rsidP="007609F1">
            <w:pPr>
              <w:pStyle w:val="TAL"/>
              <w:keepNext w:val="0"/>
              <w:rPr>
                <w:rFonts w:eastAsia="Courier New"/>
              </w:rPr>
            </w:pPr>
          </w:p>
          <w:p w14:paraId="2B66380B" w14:textId="77777777" w:rsidR="002A492B" w:rsidRDefault="002A492B" w:rsidP="007609F1">
            <w:pPr>
              <w:pStyle w:val="TAL"/>
              <w:keepNext w:val="0"/>
              <w:rPr>
                <w:rFonts w:eastAsia="Courier New"/>
              </w:rPr>
            </w:pPr>
          </w:p>
          <w:p w14:paraId="0B80CE19" w14:textId="77777777" w:rsidR="002A492B" w:rsidRDefault="002A492B" w:rsidP="007609F1">
            <w:pPr>
              <w:pStyle w:val="TAL"/>
              <w:keepNext w:val="0"/>
              <w:rPr>
                <w:rFonts w:eastAsia="Courier New"/>
              </w:rPr>
            </w:pPr>
          </w:p>
          <w:p w14:paraId="676F4F39" w14:textId="77777777" w:rsidR="002A492B" w:rsidRPr="00506640" w:rsidRDefault="002A492B" w:rsidP="007609F1">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43F3C1D"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8F1E86B" w14:textId="77777777" w:rsidR="002A492B" w:rsidRPr="0045307C" w:rsidRDefault="002A492B" w:rsidP="007609F1">
            <w:pPr>
              <w:spacing w:after="0"/>
              <w:rPr>
                <w:rFonts w:ascii="Arial" w:hAnsi="Arial"/>
                <w:sz w:val="18"/>
                <w:szCs w:val="18"/>
              </w:rPr>
            </w:pPr>
            <w:r w:rsidRPr="0045307C">
              <w:rPr>
                <w:rFonts w:ascii="Arial" w:hAnsi="Arial"/>
                <w:sz w:val="18"/>
                <w:szCs w:val="18"/>
              </w:rPr>
              <w:t>multiplicity: 1</w:t>
            </w:r>
          </w:p>
          <w:p w14:paraId="736E4070"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isOrdered: </w:t>
            </w:r>
            <w:r w:rsidRPr="00506640">
              <w:t>N/A</w:t>
            </w:r>
          </w:p>
          <w:p w14:paraId="67AAF45B"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isUnique: </w:t>
            </w:r>
            <w:r w:rsidRPr="00506640">
              <w:t>N/A</w:t>
            </w:r>
          </w:p>
          <w:p w14:paraId="246D4803"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F7065B9" w14:textId="77777777" w:rsidR="002A492B" w:rsidRPr="00506640" w:rsidRDefault="002A492B" w:rsidP="007609F1">
            <w:pPr>
              <w:pStyle w:val="TAL"/>
              <w:keepNext w:val="0"/>
              <w:rPr>
                <w:rFonts w:eastAsia="Courier New"/>
              </w:rPr>
            </w:pPr>
            <w:r w:rsidRPr="0045307C">
              <w:rPr>
                <w:szCs w:val="18"/>
              </w:rPr>
              <w:t>isNullable: True</w:t>
            </w:r>
          </w:p>
        </w:tc>
      </w:tr>
      <w:tr w:rsidR="002A492B" w:rsidRPr="00506640" w14:paraId="45BDA00C" w14:textId="77777777" w:rsidTr="007609F1">
        <w:trPr>
          <w:jc w:val="center"/>
        </w:trPr>
        <w:tc>
          <w:tcPr>
            <w:tcW w:w="1480" w:type="pct"/>
          </w:tcPr>
          <w:p w14:paraId="6D3019EF"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695FDB16" w14:textId="77777777" w:rsidR="002A492B" w:rsidRPr="00032A82" w:rsidRDefault="002A492B" w:rsidP="007609F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1D64BF2C" w14:textId="77777777" w:rsidR="002A492B" w:rsidRDefault="002A492B" w:rsidP="007609F1">
            <w:pPr>
              <w:pStyle w:val="TAL"/>
              <w:keepNext w:val="0"/>
              <w:rPr>
                <w:rFonts w:eastAsia="Courier New"/>
              </w:rPr>
            </w:pPr>
          </w:p>
          <w:p w14:paraId="3D06CF34" w14:textId="77777777" w:rsidR="002A492B" w:rsidRDefault="002A492B" w:rsidP="007609F1">
            <w:pPr>
              <w:pStyle w:val="TAL"/>
              <w:keepNext w:val="0"/>
              <w:rPr>
                <w:rFonts w:eastAsia="Courier New"/>
              </w:rPr>
            </w:pPr>
          </w:p>
          <w:p w14:paraId="4947DE06" w14:textId="77777777" w:rsidR="002A492B" w:rsidRDefault="002A492B" w:rsidP="007609F1">
            <w:pPr>
              <w:pStyle w:val="TAL"/>
              <w:keepNext w:val="0"/>
              <w:rPr>
                <w:rFonts w:eastAsia="Courier New"/>
              </w:rPr>
            </w:pPr>
          </w:p>
          <w:p w14:paraId="651D67BD" w14:textId="77777777" w:rsidR="002A492B" w:rsidRPr="00506640" w:rsidRDefault="002A492B" w:rsidP="007609F1">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421BC84"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D49DB4A" w14:textId="77777777" w:rsidR="002A492B" w:rsidRPr="0045307C" w:rsidRDefault="002A492B" w:rsidP="007609F1">
            <w:pPr>
              <w:spacing w:after="0"/>
              <w:rPr>
                <w:rFonts w:ascii="Arial" w:hAnsi="Arial"/>
                <w:sz w:val="18"/>
                <w:szCs w:val="18"/>
              </w:rPr>
            </w:pPr>
            <w:r w:rsidRPr="0045307C">
              <w:rPr>
                <w:rFonts w:ascii="Arial" w:hAnsi="Arial"/>
                <w:sz w:val="18"/>
                <w:szCs w:val="18"/>
              </w:rPr>
              <w:t>multiplicity: 1</w:t>
            </w:r>
          </w:p>
          <w:p w14:paraId="656E565C"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isOrdered: </w:t>
            </w:r>
            <w:r w:rsidRPr="00506640">
              <w:t>N/A</w:t>
            </w:r>
          </w:p>
          <w:p w14:paraId="54F3F544"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isUnique: </w:t>
            </w:r>
            <w:r w:rsidRPr="00506640">
              <w:t>N/A</w:t>
            </w:r>
          </w:p>
          <w:p w14:paraId="2E15167C"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A0C5248" w14:textId="77777777" w:rsidR="002A492B" w:rsidRPr="00506640" w:rsidRDefault="002A492B" w:rsidP="007609F1">
            <w:pPr>
              <w:pStyle w:val="TAL"/>
              <w:keepNext w:val="0"/>
              <w:rPr>
                <w:rFonts w:eastAsia="Courier New"/>
              </w:rPr>
            </w:pPr>
            <w:r w:rsidRPr="0045307C">
              <w:rPr>
                <w:szCs w:val="18"/>
              </w:rPr>
              <w:t>isNullable: True</w:t>
            </w:r>
          </w:p>
        </w:tc>
      </w:tr>
      <w:tr w:rsidR="002A492B" w:rsidRPr="00506640" w14:paraId="37D570CC" w14:textId="77777777" w:rsidTr="007609F1">
        <w:trPr>
          <w:jc w:val="center"/>
        </w:trPr>
        <w:tc>
          <w:tcPr>
            <w:tcW w:w="1480" w:type="pct"/>
          </w:tcPr>
          <w:p w14:paraId="16B1CAFF" w14:textId="77777777" w:rsidR="002A492B" w:rsidRPr="00506640" w:rsidRDefault="002A492B" w:rsidP="007609F1">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3DC55BEC" w14:textId="77777777" w:rsidR="002A492B" w:rsidRPr="00032A82" w:rsidRDefault="002A492B" w:rsidP="007609F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57644AEB" w14:textId="77777777" w:rsidR="002A492B" w:rsidRPr="00A15D12" w:rsidRDefault="002A492B" w:rsidP="007609F1">
            <w:pPr>
              <w:pStyle w:val="TAL"/>
              <w:keepNext w:val="0"/>
              <w:rPr>
                <w:rFonts w:eastAsia="Courier New"/>
              </w:rPr>
            </w:pPr>
          </w:p>
          <w:p w14:paraId="3D9AFF93" w14:textId="77777777" w:rsidR="002A492B" w:rsidRDefault="002A492B" w:rsidP="007609F1">
            <w:pPr>
              <w:pStyle w:val="TAL"/>
              <w:keepNext w:val="0"/>
              <w:rPr>
                <w:rFonts w:eastAsia="Courier New"/>
              </w:rPr>
            </w:pPr>
          </w:p>
          <w:p w14:paraId="7E4B7AF2" w14:textId="77777777" w:rsidR="002A492B" w:rsidRDefault="002A492B" w:rsidP="007609F1">
            <w:pPr>
              <w:pStyle w:val="TAL"/>
              <w:keepNext w:val="0"/>
              <w:rPr>
                <w:rFonts w:eastAsia="Courier New"/>
              </w:rPr>
            </w:pPr>
          </w:p>
          <w:p w14:paraId="30B8A03C" w14:textId="77777777" w:rsidR="002A492B" w:rsidRPr="00506640" w:rsidRDefault="002A492B" w:rsidP="007609F1">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5E7DD43" w14:textId="77777777" w:rsidR="002A492B" w:rsidRPr="0045307C" w:rsidRDefault="002A492B" w:rsidP="007609F1">
            <w:pPr>
              <w:spacing w:after="0"/>
              <w:rPr>
                <w:rFonts w:ascii="Arial" w:hAnsi="Arial"/>
                <w:sz w:val="18"/>
                <w:szCs w:val="18"/>
              </w:rPr>
            </w:pPr>
            <w:r w:rsidRPr="0045307C">
              <w:rPr>
                <w:rFonts w:ascii="Arial" w:hAnsi="Arial"/>
                <w:sz w:val="18"/>
                <w:szCs w:val="18"/>
              </w:rPr>
              <w:lastRenderedPageBreak/>
              <w:t xml:space="preserve">type: </w:t>
            </w:r>
            <w:r>
              <w:rPr>
                <w:rFonts w:ascii="Arial" w:hAnsi="Arial" w:hint="eastAsia"/>
                <w:sz w:val="18"/>
                <w:szCs w:val="18"/>
                <w:lang w:eastAsia="zh-CN"/>
              </w:rPr>
              <w:t>G</w:t>
            </w:r>
            <w:r w:rsidRPr="00A15D12">
              <w:rPr>
                <w:rFonts w:ascii="Arial" w:hAnsi="Arial"/>
                <w:sz w:val="18"/>
                <w:szCs w:val="18"/>
              </w:rPr>
              <w:t>eoCoordinate</w:t>
            </w:r>
          </w:p>
          <w:p w14:paraId="1B202769" w14:textId="77777777" w:rsidR="002A492B" w:rsidRPr="0045307C" w:rsidRDefault="002A492B" w:rsidP="007609F1">
            <w:pPr>
              <w:spacing w:after="0"/>
              <w:rPr>
                <w:rFonts w:ascii="Arial" w:hAnsi="Arial"/>
                <w:sz w:val="18"/>
                <w:szCs w:val="18"/>
              </w:rPr>
            </w:pPr>
            <w:r w:rsidRPr="0045307C">
              <w:rPr>
                <w:rFonts w:ascii="Arial" w:hAnsi="Arial"/>
                <w:sz w:val="18"/>
                <w:szCs w:val="18"/>
              </w:rPr>
              <w:lastRenderedPageBreak/>
              <w:t>multiplicity: 1</w:t>
            </w:r>
          </w:p>
          <w:p w14:paraId="3B94B957"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isOrdered: </w:t>
            </w:r>
            <w:r w:rsidRPr="00506640">
              <w:t>N/A</w:t>
            </w:r>
          </w:p>
          <w:p w14:paraId="53972269"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isUnique: </w:t>
            </w:r>
            <w:r w:rsidRPr="00506640">
              <w:t>N/A</w:t>
            </w:r>
          </w:p>
          <w:p w14:paraId="680FEDE2" w14:textId="77777777" w:rsidR="002A492B" w:rsidRPr="0045307C" w:rsidRDefault="002A492B" w:rsidP="007609F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25EBD7" w14:textId="77777777" w:rsidR="002A492B" w:rsidRPr="00506640" w:rsidRDefault="002A492B" w:rsidP="007609F1">
            <w:pPr>
              <w:pStyle w:val="TAL"/>
              <w:keepNext w:val="0"/>
              <w:rPr>
                <w:rFonts w:eastAsia="Courier New"/>
              </w:rPr>
            </w:pPr>
            <w:r w:rsidRPr="0045307C">
              <w:rPr>
                <w:szCs w:val="18"/>
              </w:rPr>
              <w:t>isNullable: True</w:t>
            </w:r>
          </w:p>
        </w:tc>
      </w:tr>
      <w:tr w:rsidR="002A492B" w:rsidRPr="00506640" w14:paraId="66A590A8" w14:textId="77777777" w:rsidTr="007609F1">
        <w:trPr>
          <w:jc w:val="center"/>
        </w:trPr>
        <w:tc>
          <w:tcPr>
            <w:tcW w:w="1480" w:type="pct"/>
          </w:tcPr>
          <w:p w14:paraId="125505D9" w14:textId="77777777" w:rsidR="002A492B" w:rsidRPr="00A15D12" w:rsidRDefault="002A492B" w:rsidP="007609F1">
            <w:pPr>
              <w:pStyle w:val="TAL"/>
              <w:keepNext w:val="0"/>
              <w:rPr>
                <w:rFonts w:ascii="Courier New" w:hAnsi="Courier New" w:cs="Courier New"/>
                <w:lang w:eastAsia="zh-CN"/>
              </w:rPr>
            </w:pPr>
            <w:r>
              <w:rPr>
                <w:rFonts w:ascii="Courier New" w:hAnsi="Courier New" w:cs="Courier New" w:hint="eastAsia"/>
                <w:lang w:eastAsia="zh-CN"/>
              </w:rPr>
              <w:lastRenderedPageBreak/>
              <w:t>p</w:t>
            </w:r>
            <w:r>
              <w:rPr>
                <w:rFonts w:ascii="Courier New" w:hAnsi="Courier New" w:cs="Courier New"/>
                <w:lang w:eastAsia="zh-CN"/>
              </w:rPr>
              <w:t>LMNInfo</w:t>
            </w:r>
          </w:p>
        </w:tc>
        <w:tc>
          <w:tcPr>
            <w:tcW w:w="2686" w:type="pct"/>
          </w:tcPr>
          <w:p w14:paraId="62CE1119" w14:textId="77777777" w:rsidR="002A492B" w:rsidRDefault="002A492B" w:rsidP="007609F1">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1672DFED" w14:textId="77777777" w:rsidR="002A492B" w:rsidRPr="00F82566" w:rsidRDefault="002A492B" w:rsidP="007609F1">
            <w:pPr>
              <w:pStyle w:val="TAL"/>
              <w:keepNext w:val="0"/>
              <w:rPr>
                <w:rFonts w:eastAsia="Courier New"/>
              </w:rPr>
            </w:pPr>
          </w:p>
          <w:p w14:paraId="50053388" w14:textId="77777777" w:rsidR="002A492B" w:rsidRDefault="002A492B" w:rsidP="007609F1">
            <w:pPr>
              <w:pStyle w:val="TAL"/>
              <w:keepNext w:val="0"/>
              <w:rPr>
                <w:rFonts w:eastAsia="Courier New"/>
              </w:rPr>
            </w:pPr>
          </w:p>
          <w:p w14:paraId="7296B73A" w14:textId="77777777" w:rsidR="002A492B" w:rsidRDefault="002A492B" w:rsidP="007609F1">
            <w:pPr>
              <w:pStyle w:val="TAL"/>
              <w:keepNext w:val="0"/>
              <w:rPr>
                <w:rFonts w:eastAsia="Courier New"/>
              </w:rPr>
            </w:pPr>
          </w:p>
          <w:p w14:paraId="1B002F92" w14:textId="77777777" w:rsidR="002A492B" w:rsidRPr="00506640" w:rsidRDefault="002A492B" w:rsidP="007609F1">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12DC57C" w14:textId="77777777" w:rsidR="002A492B" w:rsidRDefault="002A492B" w:rsidP="007609F1">
            <w:pPr>
              <w:spacing w:after="0"/>
              <w:rPr>
                <w:rFonts w:ascii="Arial" w:hAnsi="Arial"/>
                <w:sz w:val="18"/>
                <w:szCs w:val="18"/>
              </w:rPr>
            </w:pPr>
            <w:r>
              <w:rPr>
                <w:rFonts w:ascii="Arial" w:hAnsi="Arial"/>
                <w:sz w:val="18"/>
                <w:szCs w:val="18"/>
              </w:rPr>
              <w:t xml:space="preserve">type: </w:t>
            </w:r>
            <w:r>
              <w:rPr>
                <w:lang w:eastAsia="zh-CN"/>
              </w:rPr>
              <w:t>PLMNInfo</w:t>
            </w:r>
          </w:p>
          <w:p w14:paraId="03FE10E6" w14:textId="77777777" w:rsidR="002A492B" w:rsidRDefault="002A492B" w:rsidP="007609F1">
            <w:pPr>
              <w:spacing w:after="0"/>
              <w:rPr>
                <w:rFonts w:ascii="Arial" w:hAnsi="Arial"/>
                <w:sz w:val="18"/>
                <w:szCs w:val="18"/>
              </w:rPr>
            </w:pPr>
            <w:r>
              <w:rPr>
                <w:rFonts w:ascii="Arial" w:hAnsi="Arial"/>
                <w:sz w:val="18"/>
                <w:szCs w:val="18"/>
              </w:rPr>
              <w:t>multiplicity: 1</w:t>
            </w:r>
          </w:p>
          <w:p w14:paraId="44DAFBEE" w14:textId="77777777" w:rsidR="002A492B" w:rsidRDefault="002A492B" w:rsidP="007609F1">
            <w:pPr>
              <w:spacing w:after="0"/>
              <w:rPr>
                <w:rFonts w:ascii="Arial" w:hAnsi="Arial"/>
                <w:sz w:val="18"/>
                <w:szCs w:val="18"/>
              </w:rPr>
            </w:pPr>
            <w:r>
              <w:rPr>
                <w:rFonts w:ascii="Arial" w:hAnsi="Arial"/>
                <w:sz w:val="18"/>
                <w:szCs w:val="18"/>
              </w:rPr>
              <w:t xml:space="preserve">isOrdered: </w:t>
            </w:r>
            <w:r>
              <w:t>N/A</w:t>
            </w:r>
          </w:p>
          <w:p w14:paraId="1FFFB207" w14:textId="77777777" w:rsidR="002A492B" w:rsidRDefault="002A492B" w:rsidP="007609F1">
            <w:pPr>
              <w:spacing w:after="0"/>
              <w:rPr>
                <w:rFonts w:ascii="Arial" w:hAnsi="Arial"/>
                <w:sz w:val="18"/>
                <w:szCs w:val="18"/>
              </w:rPr>
            </w:pPr>
            <w:r>
              <w:rPr>
                <w:rFonts w:ascii="Arial" w:hAnsi="Arial"/>
                <w:sz w:val="18"/>
                <w:szCs w:val="18"/>
              </w:rPr>
              <w:t xml:space="preserve">isUnique: </w:t>
            </w:r>
            <w:r>
              <w:t>N/A</w:t>
            </w:r>
          </w:p>
          <w:p w14:paraId="2F5D84D8" w14:textId="77777777" w:rsidR="002A492B" w:rsidRDefault="002A492B" w:rsidP="007609F1">
            <w:pPr>
              <w:spacing w:after="0"/>
              <w:rPr>
                <w:rFonts w:ascii="Arial" w:hAnsi="Arial"/>
                <w:sz w:val="18"/>
                <w:szCs w:val="18"/>
              </w:rPr>
            </w:pPr>
            <w:r>
              <w:rPr>
                <w:rFonts w:ascii="Arial" w:hAnsi="Arial"/>
                <w:sz w:val="18"/>
                <w:szCs w:val="18"/>
              </w:rPr>
              <w:t>defaultValue: None</w:t>
            </w:r>
          </w:p>
          <w:p w14:paraId="31BE2531" w14:textId="77777777" w:rsidR="002A492B" w:rsidRPr="0045307C" w:rsidRDefault="002A492B" w:rsidP="007609F1">
            <w:pPr>
              <w:spacing w:after="0"/>
              <w:rPr>
                <w:rFonts w:ascii="Arial" w:hAnsi="Arial"/>
                <w:sz w:val="18"/>
                <w:szCs w:val="18"/>
              </w:rPr>
            </w:pPr>
            <w:r>
              <w:rPr>
                <w:szCs w:val="18"/>
              </w:rPr>
              <w:t>isNullable: True</w:t>
            </w:r>
          </w:p>
        </w:tc>
      </w:tr>
      <w:tr w:rsidR="002A492B" w:rsidRPr="00506640" w14:paraId="0840E78E" w14:textId="77777777" w:rsidTr="007609F1">
        <w:trPr>
          <w:jc w:val="center"/>
        </w:trPr>
        <w:tc>
          <w:tcPr>
            <w:tcW w:w="1480" w:type="pct"/>
          </w:tcPr>
          <w:p w14:paraId="78AB5E49" w14:textId="77777777" w:rsidR="002A492B" w:rsidRPr="00A15D12" w:rsidRDefault="002A492B" w:rsidP="007609F1">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614D0DE1" w14:textId="77777777" w:rsidR="002A492B" w:rsidRDefault="002A492B" w:rsidP="007609F1">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641A5836" w14:textId="77777777" w:rsidR="002A492B" w:rsidRPr="00506640" w:rsidRDefault="002A492B" w:rsidP="007609F1">
            <w:pPr>
              <w:pStyle w:val="TAL"/>
              <w:keepNext w:val="0"/>
              <w:rPr>
                <w:rFonts w:eastAsia="Courier New"/>
              </w:rPr>
            </w:pPr>
          </w:p>
        </w:tc>
        <w:tc>
          <w:tcPr>
            <w:tcW w:w="834" w:type="pct"/>
          </w:tcPr>
          <w:p w14:paraId="61B709E6" w14:textId="77777777" w:rsidR="002A492B" w:rsidRDefault="002A492B" w:rsidP="007609F1">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4603A72D" w14:textId="77777777" w:rsidR="002A492B" w:rsidRDefault="002A492B" w:rsidP="007609F1">
            <w:pPr>
              <w:spacing w:after="0"/>
              <w:rPr>
                <w:rFonts w:ascii="Arial" w:hAnsi="Arial"/>
                <w:sz w:val="18"/>
                <w:szCs w:val="18"/>
              </w:rPr>
            </w:pPr>
            <w:r>
              <w:rPr>
                <w:rFonts w:ascii="Arial" w:hAnsi="Arial"/>
                <w:sz w:val="18"/>
                <w:szCs w:val="18"/>
              </w:rPr>
              <w:t>multiplicity: 1</w:t>
            </w:r>
          </w:p>
          <w:p w14:paraId="15315566" w14:textId="77777777" w:rsidR="002A492B" w:rsidRDefault="002A492B" w:rsidP="007609F1">
            <w:pPr>
              <w:spacing w:after="0"/>
              <w:rPr>
                <w:rFonts w:ascii="Arial" w:hAnsi="Arial"/>
                <w:sz w:val="18"/>
                <w:szCs w:val="18"/>
              </w:rPr>
            </w:pPr>
            <w:r>
              <w:rPr>
                <w:rFonts w:ascii="Arial" w:hAnsi="Arial"/>
                <w:sz w:val="18"/>
                <w:szCs w:val="18"/>
              </w:rPr>
              <w:t xml:space="preserve">isOrdered: </w:t>
            </w:r>
            <w:r>
              <w:t>N/A</w:t>
            </w:r>
          </w:p>
          <w:p w14:paraId="20A5DAAF" w14:textId="77777777" w:rsidR="002A492B" w:rsidRDefault="002A492B" w:rsidP="007609F1">
            <w:pPr>
              <w:spacing w:after="0"/>
              <w:rPr>
                <w:rFonts w:ascii="Arial" w:hAnsi="Arial"/>
                <w:sz w:val="18"/>
                <w:szCs w:val="18"/>
              </w:rPr>
            </w:pPr>
            <w:r>
              <w:rPr>
                <w:rFonts w:ascii="Arial" w:hAnsi="Arial"/>
                <w:sz w:val="18"/>
                <w:szCs w:val="18"/>
              </w:rPr>
              <w:t xml:space="preserve">isUnique: </w:t>
            </w:r>
            <w:r>
              <w:t>N/A</w:t>
            </w:r>
          </w:p>
          <w:p w14:paraId="15C340FF" w14:textId="77777777" w:rsidR="002A492B" w:rsidRDefault="002A492B" w:rsidP="007609F1">
            <w:pPr>
              <w:spacing w:after="0"/>
              <w:rPr>
                <w:rFonts w:ascii="Arial" w:hAnsi="Arial"/>
                <w:sz w:val="18"/>
                <w:szCs w:val="18"/>
              </w:rPr>
            </w:pPr>
            <w:r>
              <w:rPr>
                <w:rFonts w:ascii="Arial" w:hAnsi="Arial"/>
                <w:sz w:val="18"/>
                <w:szCs w:val="18"/>
              </w:rPr>
              <w:t>defaultValue: None</w:t>
            </w:r>
          </w:p>
          <w:p w14:paraId="7EA12CCE" w14:textId="77777777" w:rsidR="002A492B" w:rsidRPr="0045307C" w:rsidRDefault="002A492B" w:rsidP="007609F1">
            <w:pPr>
              <w:spacing w:after="0"/>
              <w:rPr>
                <w:rFonts w:ascii="Arial" w:hAnsi="Arial"/>
                <w:sz w:val="18"/>
                <w:szCs w:val="18"/>
              </w:rPr>
            </w:pPr>
            <w:r>
              <w:rPr>
                <w:szCs w:val="18"/>
              </w:rPr>
              <w:t>isNullable: True</w:t>
            </w:r>
          </w:p>
        </w:tc>
      </w:tr>
      <w:tr w:rsidR="002A492B" w:rsidRPr="00506640" w14:paraId="1F5017CB" w14:textId="77777777" w:rsidTr="007609F1">
        <w:trPr>
          <w:jc w:val="center"/>
        </w:trPr>
        <w:tc>
          <w:tcPr>
            <w:tcW w:w="1480" w:type="pct"/>
          </w:tcPr>
          <w:p w14:paraId="3CFFEADC" w14:textId="77777777" w:rsidR="002A492B" w:rsidRPr="00A15D12" w:rsidRDefault="002A492B" w:rsidP="007609F1">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40E1BD35" w14:textId="77777777" w:rsidR="002A492B" w:rsidRDefault="002A492B" w:rsidP="007609F1">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F247871" w14:textId="77777777" w:rsidR="002A492B" w:rsidRDefault="002A492B" w:rsidP="007609F1">
            <w:pPr>
              <w:pStyle w:val="TAL"/>
              <w:keepNext w:val="0"/>
              <w:rPr>
                <w:rFonts w:eastAsia="Courier New"/>
              </w:rPr>
            </w:pPr>
          </w:p>
          <w:p w14:paraId="252D46E4" w14:textId="77777777" w:rsidR="002A492B" w:rsidRPr="00506640" w:rsidRDefault="002A492B" w:rsidP="007609F1">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55056960" w14:textId="77777777" w:rsidR="002A492B" w:rsidRDefault="002A492B" w:rsidP="007609F1">
            <w:pPr>
              <w:spacing w:after="0"/>
              <w:rPr>
                <w:rFonts w:ascii="Arial" w:hAnsi="Arial"/>
                <w:sz w:val="18"/>
                <w:szCs w:val="18"/>
              </w:rPr>
            </w:pPr>
            <w:r>
              <w:rPr>
                <w:rFonts w:ascii="Arial" w:hAnsi="Arial"/>
                <w:sz w:val="18"/>
                <w:szCs w:val="18"/>
              </w:rPr>
              <w:t>type: Frequency</w:t>
            </w:r>
          </w:p>
          <w:p w14:paraId="4BA86BD4" w14:textId="77777777" w:rsidR="002A492B" w:rsidRDefault="002A492B" w:rsidP="007609F1">
            <w:pPr>
              <w:spacing w:after="0"/>
              <w:rPr>
                <w:rFonts w:ascii="Arial" w:hAnsi="Arial"/>
                <w:sz w:val="18"/>
                <w:szCs w:val="18"/>
              </w:rPr>
            </w:pPr>
            <w:r>
              <w:rPr>
                <w:rFonts w:ascii="Arial" w:hAnsi="Arial"/>
                <w:sz w:val="18"/>
                <w:szCs w:val="18"/>
              </w:rPr>
              <w:t>multiplicity: 1</w:t>
            </w:r>
          </w:p>
          <w:p w14:paraId="173D89B2"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ED837CC"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7E1678C" w14:textId="77777777" w:rsidR="002A492B" w:rsidRDefault="002A492B" w:rsidP="007609F1">
            <w:pPr>
              <w:spacing w:after="0"/>
              <w:rPr>
                <w:rFonts w:ascii="Arial" w:hAnsi="Arial"/>
                <w:sz w:val="18"/>
                <w:szCs w:val="18"/>
              </w:rPr>
            </w:pPr>
            <w:r>
              <w:rPr>
                <w:rFonts w:ascii="Arial" w:hAnsi="Arial"/>
                <w:sz w:val="18"/>
                <w:szCs w:val="18"/>
              </w:rPr>
              <w:t>defaultValue: None</w:t>
            </w:r>
          </w:p>
          <w:p w14:paraId="5D4E48EA" w14:textId="77777777" w:rsidR="002A492B" w:rsidRPr="0045307C" w:rsidRDefault="002A492B" w:rsidP="007609F1">
            <w:pPr>
              <w:spacing w:after="0"/>
              <w:rPr>
                <w:rFonts w:ascii="Arial" w:hAnsi="Arial"/>
                <w:sz w:val="18"/>
                <w:szCs w:val="18"/>
              </w:rPr>
            </w:pPr>
            <w:r w:rsidRPr="00914321">
              <w:rPr>
                <w:rFonts w:ascii="Arial" w:hAnsi="Arial"/>
                <w:sz w:val="18"/>
                <w:szCs w:val="18"/>
              </w:rPr>
              <w:t>isNullable: True</w:t>
            </w:r>
          </w:p>
        </w:tc>
      </w:tr>
      <w:tr w:rsidR="002A492B" w:rsidRPr="00506640" w14:paraId="4F1B5478" w14:textId="77777777" w:rsidTr="007609F1">
        <w:trPr>
          <w:jc w:val="center"/>
        </w:trPr>
        <w:tc>
          <w:tcPr>
            <w:tcW w:w="1480" w:type="pct"/>
          </w:tcPr>
          <w:p w14:paraId="5EAD97F8" w14:textId="77777777" w:rsidR="002A492B" w:rsidRPr="00A15D12" w:rsidRDefault="002A492B" w:rsidP="007609F1">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44ABDB09" w14:textId="77777777" w:rsidR="002A492B" w:rsidRDefault="002A492B" w:rsidP="007609F1">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FFECF39" w14:textId="77777777" w:rsidR="002A492B" w:rsidRDefault="002A492B" w:rsidP="007609F1">
            <w:pPr>
              <w:pStyle w:val="TAL"/>
              <w:keepNext w:val="0"/>
              <w:rPr>
                <w:lang w:eastAsia="zh-CN"/>
              </w:rPr>
            </w:pPr>
          </w:p>
          <w:p w14:paraId="3D608736" w14:textId="77777777" w:rsidR="002A492B" w:rsidRDefault="002A492B" w:rsidP="007609F1">
            <w:pPr>
              <w:pStyle w:val="TAL"/>
              <w:keepNext w:val="0"/>
              <w:rPr>
                <w:lang w:eastAsia="zh-CN"/>
              </w:rPr>
            </w:pPr>
            <w:r>
              <w:rPr>
                <w:lang w:eastAsia="zh-CN"/>
              </w:rPr>
              <w:t>A</w:t>
            </w:r>
            <w:r>
              <w:rPr>
                <w:rFonts w:hint="eastAsia"/>
                <w:lang w:eastAsia="zh-CN"/>
              </w:rPr>
              <w:t>llowed</w:t>
            </w:r>
            <w:r>
              <w:rPr>
                <w:lang w:eastAsia="zh-CN"/>
              </w:rPr>
              <w:t xml:space="preserve"> Value:</w:t>
            </w:r>
          </w:p>
          <w:p w14:paraId="3B3003BA" w14:textId="77777777" w:rsidR="002A492B" w:rsidRDefault="002A492B" w:rsidP="007609F1">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C0BB9A2" w14:textId="77777777" w:rsidR="002A492B" w:rsidRPr="00506640" w:rsidRDefault="002A492B" w:rsidP="007609F1">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8DD4522" w14:textId="77777777" w:rsidR="002A492B" w:rsidRDefault="002A492B" w:rsidP="007609F1">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BB1F58E" w14:textId="77777777" w:rsidR="002A492B" w:rsidRDefault="002A492B" w:rsidP="007609F1">
            <w:pPr>
              <w:spacing w:after="0"/>
              <w:rPr>
                <w:rFonts w:ascii="Arial" w:hAnsi="Arial"/>
                <w:sz w:val="18"/>
                <w:szCs w:val="18"/>
              </w:rPr>
            </w:pPr>
            <w:r>
              <w:rPr>
                <w:rFonts w:ascii="Arial" w:hAnsi="Arial"/>
                <w:sz w:val="18"/>
                <w:szCs w:val="18"/>
              </w:rPr>
              <w:t>multiplicity: 1</w:t>
            </w:r>
          </w:p>
          <w:p w14:paraId="05261804"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173F33F"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8478EA7" w14:textId="77777777" w:rsidR="002A492B" w:rsidRDefault="002A492B" w:rsidP="007609F1">
            <w:pPr>
              <w:spacing w:after="0"/>
              <w:rPr>
                <w:rFonts w:ascii="Arial" w:hAnsi="Arial"/>
                <w:sz w:val="18"/>
                <w:szCs w:val="18"/>
              </w:rPr>
            </w:pPr>
            <w:r>
              <w:rPr>
                <w:rFonts w:ascii="Arial" w:hAnsi="Arial"/>
                <w:sz w:val="18"/>
                <w:szCs w:val="18"/>
              </w:rPr>
              <w:t>defaultValue: None</w:t>
            </w:r>
          </w:p>
          <w:p w14:paraId="6C38838B" w14:textId="77777777" w:rsidR="002A492B" w:rsidRPr="0045307C" w:rsidRDefault="002A492B" w:rsidP="007609F1">
            <w:pPr>
              <w:spacing w:after="0"/>
              <w:rPr>
                <w:rFonts w:ascii="Arial" w:hAnsi="Arial"/>
                <w:sz w:val="18"/>
                <w:szCs w:val="18"/>
              </w:rPr>
            </w:pPr>
            <w:r w:rsidRPr="00914321">
              <w:rPr>
                <w:rFonts w:ascii="Arial" w:hAnsi="Arial"/>
                <w:sz w:val="18"/>
                <w:szCs w:val="18"/>
              </w:rPr>
              <w:t>isNullable: True</w:t>
            </w:r>
          </w:p>
        </w:tc>
      </w:tr>
      <w:tr w:rsidR="002A492B" w:rsidRPr="00506640" w14:paraId="6020EA8C" w14:textId="77777777" w:rsidTr="007609F1">
        <w:trPr>
          <w:jc w:val="center"/>
        </w:trPr>
        <w:tc>
          <w:tcPr>
            <w:tcW w:w="1480" w:type="pct"/>
          </w:tcPr>
          <w:p w14:paraId="66846BDD" w14:textId="77777777" w:rsidR="002A492B" w:rsidRPr="00A15D12" w:rsidRDefault="002A492B" w:rsidP="007609F1">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012AE930" w14:textId="77777777" w:rsidR="002A492B" w:rsidRDefault="002A492B" w:rsidP="007609F1">
            <w:pPr>
              <w:pStyle w:val="TAL"/>
              <w:keepNext w:val="0"/>
              <w:rPr>
                <w:rFonts w:eastAsia="Courier New"/>
              </w:rPr>
            </w:pPr>
            <w:r>
              <w:t>It desribes the the frequency operating band</w:t>
            </w:r>
            <w:r>
              <w:rPr>
                <w:rFonts w:eastAsia="Courier New"/>
              </w:rPr>
              <w:t>.</w:t>
            </w:r>
          </w:p>
          <w:p w14:paraId="66407921" w14:textId="77777777" w:rsidR="002A492B" w:rsidRDefault="002A492B" w:rsidP="007609F1">
            <w:pPr>
              <w:pStyle w:val="TAL"/>
              <w:keepNext w:val="0"/>
              <w:rPr>
                <w:lang w:eastAsia="zh-CN"/>
              </w:rPr>
            </w:pPr>
            <w:r>
              <w:rPr>
                <w:lang w:eastAsia="zh-CN"/>
              </w:rPr>
              <w:t>A</w:t>
            </w:r>
            <w:r>
              <w:rPr>
                <w:rFonts w:hint="eastAsia"/>
                <w:lang w:eastAsia="zh-CN"/>
              </w:rPr>
              <w:t>llowed</w:t>
            </w:r>
            <w:r>
              <w:rPr>
                <w:lang w:eastAsia="zh-CN"/>
              </w:rPr>
              <w:t xml:space="preserve"> Value:</w:t>
            </w:r>
          </w:p>
          <w:p w14:paraId="5273C4A6" w14:textId="77777777" w:rsidR="002A492B" w:rsidRDefault="002A492B" w:rsidP="007609F1">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E4BFB8E" w14:textId="77777777" w:rsidR="002A492B" w:rsidRPr="00506640" w:rsidRDefault="002A492B" w:rsidP="007609F1">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3FE5BF8" w14:textId="77777777" w:rsidR="002A492B" w:rsidRDefault="002A492B" w:rsidP="007609F1">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01AE35A" w14:textId="77777777" w:rsidR="002A492B" w:rsidRDefault="002A492B" w:rsidP="007609F1">
            <w:pPr>
              <w:spacing w:after="0"/>
              <w:rPr>
                <w:rFonts w:ascii="Arial" w:hAnsi="Arial"/>
                <w:sz w:val="18"/>
                <w:szCs w:val="18"/>
              </w:rPr>
            </w:pPr>
            <w:r>
              <w:rPr>
                <w:rFonts w:ascii="Arial" w:hAnsi="Arial"/>
                <w:sz w:val="18"/>
                <w:szCs w:val="18"/>
              </w:rPr>
              <w:t>multiplicity: 1</w:t>
            </w:r>
          </w:p>
          <w:p w14:paraId="3290DE9E"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AB934F4"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E316183" w14:textId="77777777" w:rsidR="002A492B" w:rsidRDefault="002A492B" w:rsidP="007609F1">
            <w:pPr>
              <w:spacing w:after="0"/>
              <w:rPr>
                <w:rFonts w:ascii="Arial" w:hAnsi="Arial"/>
                <w:sz w:val="18"/>
                <w:szCs w:val="18"/>
              </w:rPr>
            </w:pPr>
            <w:r>
              <w:rPr>
                <w:rFonts w:ascii="Arial" w:hAnsi="Arial"/>
                <w:sz w:val="18"/>
                <w:szCs w:val="18"/>
              </w:rPr>
              <w:t>defaultValue: None</w:t>
            </w:r>
          </w:p>
          <w:p w14:paraId="3776B595" w14:textId="77777777" w:rsidR="002A492B" w:rsidRPr="0045307C" w:rsidRDefault="002A492B" w:rsidP="007609F1">
            <w:pPr>
              <w:spacing w:after="0"/>
              <w:rPr>
                <w:rFonts w:ascii="Arial" w:hAnsi="Arial"/>
                <w:sz w:val="18"/>
                <w:szCs w:val="18"/>
              </w:rPr>
            </w:pPr>
            <w:r w:rsidRPr="00914321">
              <w:rPr>
                <w:rFonts w:ascii="Arial" w:hAnsi="Arial"/>
                <w:sz w:val="18"/>
                <w:szCs w:val="18"/>
              </w:rPr>
              <w:t>isNullable: True</w:t>
            </w:r>
          </w:p>
        </w:tc>
      </w:tr>
      <w:tr w:rsidR="002A492B" w:rsidRPr="00506640" w14:paraId="682B23CC" w14:textId="77777777" w:rsidTr="007609F1">
        <w:trPr>
          <w:jc w:val="center"/>
        </w:trPr>
        <w:tc>
          <w:tcPr>
            <w:tcW w:w="1480" w:type="pct"/>
          </w:tcPr>
          <w:p w14:paraId="69D2D965" w14:textId="77777777" w:rsidR="002A492B" w:rsidRDefault="002A492B" w:rsidP="007609F1">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8EADE0B" w14:textId="77777777" w:rsidR="002A492B" w:rsidRPr="00ED6378" w:rsidRDefault="002A492B" w:rsidP="007609F1">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45552A7B" w14:textId="77777777" w:rsidR="002A492B" w:rsidRDefault="002A492B" w:rsidP="007609F1">
            <w:pPr>
              <w:pStyle w:val="TAL"/>
              <w:keepNext w:val="0"/>
              <w:rPr>
                <w:rFonts w:eastAsia="Courier New"/>
              </w:rPr>
            </w:pPr>
          </w:p>
          <w:p w14:paraId="6F4B8C65" w14:textId="77777777" w:rsidR="002A492B" w:rsidRDefault="002A492B" w:rsidP="007609F1">
            <w:pPr>
              <w:pStyle w:val="TAL"/>
              <w:keepNext w:val="0"/>
              <w:rPr>
                <w:rFonts w:eastAsia="Courier New"/>
              </w:rPr>
            </w:pPr>
          </w:p>
          <w:p w14:paraId="4055E51E" w14:textId="77777777" w:rsidR="002A492B" w:rsidRDefault="002A492B" w:rsidP="007609F1">
            <w:pPr>
              <w:pStyle w:val="TAL"/>
              <w:keepNext w:val="0"/>
            </w:pPr>
            <w:r>
              <w:rPr>
                <w:lang w:eastAsia="zh-CN"/>
              </w:rPr>
              <w:t>AllowedValue:</w:t>
            </w:r>
            <w:r>
              <w:rPr>
                <w:rFonts w:cs="Arial"/>
                <w:szCs w:val="18"/>
              </w:rPr>
              <w:t xml:space="preserve"> As defined by the data type</w:t>
            </w:r>
          </w:p>
        </w:tc>
        <w:tc>
          <w:tcPr>
            <w:tcW w:w="834" w:type="pct"/>
          </w:tcPr>
          <w:p w14:paraId="3A43956D" w14:textId="77777777" w:rsidR="002A492B" w:rsidRDefault="002A492B" w:rsidP="007609F1">
            <w:pPr>
              <w:spacing w:after="0"/>
              <w:rPr>
                <w:rFonts w:ascii="Arial" w:hAnsi="Arial"/>
                <w:sz w:val="18"/>
                <w:szCs w:val="18"/>
              </w:rPr>
            </w:pPr>
            <w:r>
              <w:rPr>
                <w:rFonts w:ascii="Arial" w:hAnsi="Arial"/>
                <w:sz w:val="18"/>
                <w:szCs w:val="18"/>
              </w:rPr>
              <w:t>type: UEGroup</w:t>
            </w:r>
          </w:p>
          <w:p w14:paraId="4DC85528" w14:textId="77777777" w:rsidR="002A492B" w:rsidRDefault="002A492B" w:rsidP="007609F1">
            <w:pPr>
              <w:spacing w:after="0"/>
              <w:rPr>
                <w:rFonts w:ascii="Arial" w:hAnsi="Arial"/>
                <w:sz w:val="18"/>
                <w:szCs w:val="18"/>
              </w:rPr>
            </w:pPr>
            <w:r>
              <w:rPr>
                <w:rFonts w:ascii="Arial" w:hAnsi="Arial"/>
                <w:sz w:val="18"/>
                <w:szCs w:val="18"/>
              </w:rPr>
              <w:t>multiplicity: 1</w:t>
            </w:r>
          </w:p>
          <w:p w14:paraId="1977C237"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26273ED"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6060A90" w14:textId="77777777" w:rsidR="002A492B" w:rsidRDefault="002A492B" w:rsidP="007609F1">
            <w:pPr>
              <w:spacing w:after="0"/>
              <w:rPr>
                <w:rFonts w:ascii="Arial" w:hAnsi="Arial"/>
                <w:sz w:val="18"/>
                <w:szCs w:val="18"/>
              </w:rPr>
            </w:pPr>
            <w:r>
              <w:rPr>
                <w:rFonts w:ascii="Arial" w:hAnsi="Arial"/>
                <w:sz w:val="18"/>
                <w:szCs w:val="18"/>
              </w:rPr>
              <w:t>defaultValue: None</w:t>
            </w:r>
          </w:p>
          <w:p w14:paraId="20D00A62" w14:textId="77777777" w:rsidR="002A492B" w:rsidRDefault="002A492B" w:rsidP="007609F1">
            <w:pPr>
              <w:spacing w:after="0"/>
              <w:rPr>
                <w:rFonts w:ascii="Arial" w:hAnsi="Arial"/>
                <w:sz w:val="18"/>
                <w:szCs w:val="18"/>
              </w:rPr>
            </w:pPr>
            <w:r w:rsidRPr="004B06F8">
              <w:rPr>
                <w:rFonts w:ascii="Arial" w:hAnsi="Arial"/>
                <w:sz w:val="18"/>
                <w:szCs w:val="18"/>
              </w:rPr>
              <w:t>isNullable: True</w:t>
            </w:r>
          </w:p>
        </w:tc>
      </w:tr>
      <w:tr w:rsidR="002A492B" w:rsidRPr="00506640" w14:paraId="5022E78B" w14:textId="77777777" w:rsidTr="007609F1">
        <w:trPr>
          <w:jc w:val="center"/>
        </w:trPr>
        <w:tc>
          <w:tcPr>
            <w:tcW w:w="1480" w:type="pct"/>
          </w:tcPr>
          <w:p w14:paraId="5A092CEA" w14:textId="77777777" w:rsidR="002A492B" w:rsidRDefault="002A492B" w:rsidP="007609F1">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2D0CE4C0" w14:textId="77777777" w:rsidR="002A492B" w:rsidRDefault="002A492B" w:rsidP="007609F1">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62B06820" w14:textId="77777777" w:rsidR="002A492B" w:rsidRDefault="002A492B" w:rsidP="007609F1">
            <w:pPr>
              <w:pStyle w:val="TAL"/>
              <w:keepNext w:val="0"/>
              <w:rPr>
                <w:lang w:eastAsia="zh-CN"/>
              </w:rPr>
            </w:pPr>
          </w:p>
          <w:p w14:paraId="24976D51" w14:textId="77777777" w:rsidR="002A492B" w:rsidRDefault="002A492B" w:rsidP="007609F1">
            <w:pPr>
              <w:pStyle w:val="TAL"/>
              <w:keepNext w:val="0"/>
            </w:pPr>
            <w:r>
              <w:rPr>
                <w:lang w:eastAsia="zh-CN"/>
              </w:rPr>
              <w:t>AllowedValue:</w:t>
            </w:r>
            <w:r>
              <w:rPr>
                <w:rFonts w:cs="Arial"/>
                <w:szCs w:val="18"/>
              </w:rPr>
              <w:t xml:space="preserve"> 0 - 255</w:t>
            </w:r>
          </w:p>
        </w:tc>
        <w:tc>
          <w:tcPr>
            <w:tcW w:w="834" w:type="pct"/>
          </w:tcPr>
          <w:p w14:paraId="60498029" w14:textId="77777777" w:rsidR="002A492B" w:rsidRDefault="002A492B" w:rsidP="007609F1">
            <w:pPr>
              <w:spacing w:after="0"/>
              <w:rPr>
                <w:rFonts w:ascii="Arial" w:hAnsi="Arial"/>
                <w:sz w:val="18"/>
                <w:szCs w:val="18"/>
              </w:rPr>
            </w:pPr>
            <w:r>
              <w:rPr>
                <w:rFonts w:ascii="Arial" w:hAnsi="Arial"/>
                <w:sz w:val="18"/>
                <w:szCs w:val="18"/>
              </w:rPr>
              <w:t>type: integer</w:t>
            </w:r>
          </w:p>
          <w:p w14:paraId="7EC68686" w14:textId="77777777" w:rsidR="002A492B" w:rsidRDefault="002A492B" w:rsidP="007609F1">
            <w:pPr>
              <w:spacing w:after="0"/>
              <w:rPr>
                <w:rFonts w:ascii="Arial" w:hAnsi="Arial"/>
                <w:sz w:val="18"/>
                <w:szCs w:val="18"/>
              </w:rPr>
            </w:pPr>
            <w:r>
              <w:rPr>
                <w:rFonts w:ascii="Arial" w:hAnsi="Arial"/>
                <w:sz w:val="18"/>
                <w:szCs w:val="18"/>
              </w:rPr>
              <w:t>multiplicity: 1</w:t>
            </w:r>
          </w:p>
          <w:p w14:paraId="2123B685"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21DDF42"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F0AEA19" w14:textId="77777777" w:rsidR="002A492B" w:rsidRDefault="002A492B" w:rsidP="007609F1">
            <w:pPr>
              <w:spacing w:after="0"/>
              <w:rPr>
                <w:rFonts w:ascii="Arial" w:hAnsi="Arial"/>
                <w:sz w:val="18"/>
                <w:szCs w:val="18"/>
              </w:rPr>
            </w:pPr>
            <w:r>
              <w:rPr>
                <w:rFonts w:ascii="Arial" w:hAnsi="Arial"/>
                <w:sz w:val="18"/>
                <w:szCs w:val="18"/>
              </w:rPr>
              <w:t>defaultValue: None</w:t>
            </w:r>
          </w:p>
          <w:p w14:paraId="60C3BC7D" w14:textId="77777777" w:rsidR="002A492B" w:rsidRDefault="002A492B" w:rsidP="007609F1">
            <w:pPr>
              <w:spacing w:after="0"/>
              <w:rPr>
                <w:rFonts w:ascii="Arial" w:hAnsi="Arial"/>
                <w:sz w:val="18"/>
                <w:szCs w:val="18"/>
              </w:rPr>
            </w:pPr>
            <w:r w:rsidRPr="004B06F8">
              <w:rPr>
                <w:rFonts w:ascii="Arial" w:hAnsi="Arial"/>
                <w:sz w:val="18"/>
                <w:szCs w:val="18"/>
              </w:rPr>
              <w:t>isNullable: True</w:t>
            </w:r>
          </w:p>
        </w:tc>
      </w:tr>
      <w:tr w:rsidR="002A492B" w:rsidRPr="00506640" w14:paraId="145CD041" w14:textId="77777777" w:rsidTr="007609F1">
        <w:trPr>
          <w:jc w:val="center"/>
        </w:trPr>
        <w:tc>
          <w:tcPr>
            <w:tcW w:w="1480" w:type="pct"/>
          </w:tcPr>
          <w:p w14:paraId="66199B0E" w14:textId="77777777" w:rsidR="002A492B" w:rsidRDefault="002A492B" w:rsidP="007609F1">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F5E66F0" w14:textId="77777777" w:rsidR="002A492B" w:rsidRDefault="002A492B" w:rsidP="007609F1">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639FF2E1" w14:textId="77777777" w:rsidR="002A492B" w:rsidRDefault="002A492B" w:rsidP="007609F1">
            <w:pPr>
              <w:pStyle w:val="TAL"/>
              <w:keepNext w:val="0"/>
              <w:rPr>
                <w:lang w:eastAsia="zh-CN"/>
              </w:rPr>
            </w:pPr>
          </w:p>
          <w:p w14:paraId="0A359EF2" w14:textId="77777777" w:rsidR="002A492B" w:rsidRDefault="002A492B" w:rsidP="007609F1">
            <w:pPr>
              <w:pStyle w:val="TAL"/>
              <w:keepNext w:val="0"/>
            </w:pPr>
            <w:r>
              <w:rPr>
                <w:lang w:eastAsia="zh-CN"/>
              </w:rPr>
              <w:t>AllowedValue:</w:t>
            </w:r>
            <w:r>
              <w:rPr>
                <w:rFonts w:cs="Arial"/>
                <w:szCs w:val="18"/>
              </w:rPr>
              <w:t xml:space="preserve"> As defined by the data type</w:t>
            </w:r>
          </w:p>
        </w:tc>
        <w:tc>
          <w:tcPr>
            <w:tcW w:w="834" w:type="pct"/>
          </w:tcPr>
          <w:p w14:paraId="461F7165" w14:textId="77777777" w:rsidR="002A492B" w:rsidRDefault="002A492B" w:rsidP="007609F1">
            <w:pPr>
              <w:spacing w:after="0"/>
              <w:rPr>
                <w:rFonts w:ascii="Arial" w:hAnsi="Arial"/>
                <w:sz w:val="18"/>
                <w:szCs w:val="18"/>
              </w:rPr>
            </w:pPr>
            <w:r>
              <w:rPr>
                <w:rFonts w:ascii="Arial" w:hAnsi="Arial"/>
                <w:sz w:val="18"/>
                <w:szCs w:val="18"/>
              </w:rPr>
              <w:t>type: S-NSSAI</w:t>
            </w:r>
          </w:p>
          <w:p w14:paraId="3F4E1478" w14:textId="77777777" w:rsidR="002A492B" w:rsidRDefault="002A492B" w:rsidP="007609F1">
            <w:pPr>
              <w:spacing w:after="0"/>
              <w:rPr>
                <w:rFonts w:ascii="Arial" w:hAnsi="Arial"/>
                <w:sz w:val="18"/>
                <w:szCs w:val="18"/>
              </w:rPr>
            </w:pPr>
            <w:r>
              <w:rPr>
                <w:rFonts w:ascii="Arial" w:hAnsi="Arial"/>
                <w:sz w:val="18"/>
                <w:szCs w:val="18"/>
              </w:rPr>
              <w:t>multiplicity: 1</w:t>
            </w:r>
          </w:p>
          <w:p w14:paraId="31742533"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FC3D4B1"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6C368DD" w14:textId="77777777" w:rsidR="002A492B" w:rsidRDefault="002A492B" w:rsidP="007609F1">
            <w:pPr>
              <w:spacing w:after="0"/>
              <w:rPr>
                <w:rFonts w:ascii="Arial" w:hAnsi="Arial"/>
                <w:sz w:val="18"/>
                <w:szCs w:val="18"/>
              </w:rPr>
            </w:pPr>
            <w:r>
              <w:rPr>
                <w:rFonts w:ascii="Arial" w:hAnsi="Arial"/>
                <w:sz w:val="18"/>
                <w:szCs w:val="18"/>
              </w:rPr>
              <w:t>defaultValue: None</w:t>
            </w:r>
          </w:p>
          <w:p w14:paraId="319AA29B" w14:textId="77777777" w:rsidR="002A492B" w:rsidRDefault="002A492B" w:rsidP="007609F1">
            <w:pPr>
              <w:spacing w:after="0"/>
              <w:rPr>
                <w:rFonts w:ascii="Arial" w:hAnsi="Arial"/>
                <w:sz w:val="18"/>
                <w:szCs w:val="18"/>
              </w:rPr>
            </w:pPr>
            <w:r w:rsidRPr="004B06F8">
              <w:rPr>
                <w:rFonts w:ascii="Arial" w:hAnsi="Arial"/>
                <w:sz w:val="18"/>
                <w:szCs w:val="18"/>
              </w:rPr>
              <w:t>isNullable: True</w:t>
            </w:r>
          </w:p>
        </w:tc>
      </w:tr>
      <w:tr w:rsidR="002A492B" w:rsidRPr="00506640" w14:paraId="4FD9E040" w14:textId="77777777" w:rsidTr="007609F1">
        <w:trPr>
          <w:jc w:val="center"/>
        </w:trPr>
        <w:tc>
          <w:tcPr>
            <w:tcW w:w="1480" w:type="pct"/>
          </w:tcPr>
          <w:p w14:paraId="47AE0D14"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
        </w:tc>
        <w:tc>
          <w:tcPr>
            <w:tcW w:w="2686" w:type="pct"/>
          </w:tcPr>
          <w:p w14:paraId="7B388C55" w14:textId="77777777" w:rsidR="002A492B" w:rsidRPr="007C73F4" w:rsidRDefault="002A492B" w:rsidP="007609F1">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36C9170" w14:textId="77777777" w:rsidR="002A492B" w:rsidRPr="006E037A" w:rsidRDefault="002A492B" w:rsidP="007609F1">
            <w:pPr>
              <w:pStyle w:val="TAL"/>
              <w:keepNext w:val="0"/>
              <w:rPr>
                <w:rFonts w:eastAsia="Courier New"/>
              </w:rPr>
            </w:pPr>
          </w:p>
          <w:p w14:paraId="37145991" w14:textId="77777777" w:rsidR="002A492B" w:rsidRPr="00506640" w:rsidRDefault="002A492B" w:rsidP="007609F1">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2BCEE63" w14:textId="77777777" w:rsidR="002A492B" w:rsidRPr="00506640" w:rsidRDefault="002A492B" w:rsidP="007609F1">
            <w:pPr>
              <w:pStyle w:val="TAL"/>
              <w:keepNext w:val="0"/>
              <w:rPr>
                <w:rFonts w:eastAsia="Courier New"/>
              </w:rPr>
            </w:pPr>
            <w:r w:rsidRPr="00506640">
              <w:rPr>
                <w:rFonts w:eastAsia="Courier New"/>
              </w:rPr>
              <w:t xml:space="preserve">type: </w:t>
            </w:r>
            <w:r>
              <w:rPr>
                <w:rFonts w:eastAsia="Courier New"/>
              </w:rPr>
              <w:t>Enum</w:t>
            </w:r>
          </w:p>
          <w:p w14:paraId="45121638" w14:textId="77777777" w:rsidR="002A492B" w:rsidRPr="00506640" w:rsidRDefault="002A492B" w:rsidP="007609F1">
            <w:pPr>
              <w:pStyle w:val="TAL"/>
              <w:keepNext w:val="0"/>
              <w:rPr>
                <w:rFonts w:eastAsia="Courier New"/>
              </w:rPr>
            </w:pPr>
            <w:r w:rsidRPr="00506640">
              <w:rPr>
                <w:rFonts w:eastAsia="Courier New"/>
              </w:rPr>
              <w:t>multiplicity: 1</w:t>
            </w:r>
          </w:p>
          <w:p w14:paraId="61EB3C68"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1879485C"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7FD9BE72" w14:textId="77777777" w:rsidR="002A492B" w:rsidRPr="00506640" w:rsidRDefault="002A492B" w:rsidP="007609F1">
            <w:pPr>
              <w:pStyle w:val="TAL"/>
              <w:keepNext w:val="0"/>
              <w:rPr>
                <w:rFonts w:eastAsia="Courier New"/>
              </w:rPr>
            </w:pPr>
            <w:r w:rsidRPr="00506640">
              <w:rPr>
                <w:rFonts w:eastAsia="Courier New"/>
              </w:rPr>
              <w:t xml:space="preserve">defaultValue: </w:t>
            </w:r>
            <w:r w:rsidRPr="00575BF3">
              <w:rPr>
                <w:rFonts w:eastAsia="Courier New"/>
              </w:rPr>
              <w:t>"ACTIVATED"</w:t>
            </w:r>
          </w:p>
          <w:p w14:paraId="5F6C1120" w14:textId="77777777" w:rsidR="002A492B" w:rsidRPr="00506640" w:rsidRDefault="002A492B" w:rsidP="007609F1">
            <w:pPr>
              <w:pStyle w:val="TAL"/>
              <w:keepNext w:val="0"/>
              <w:rPr>
                <w:rFonts w:eastAsia="Courier New"/>
              </w:rPr>
            </w:pPr>
            <w:r w:rsidRPr="00506640">
              <w:rPr>
                <w:rFonts w:eastAsia="Courier New"/>
              </w:rPr>
              <w:t xml:space="preserve">isNullable: </w:t>
            </w:r>
            <w:r>
              <w:rPr>
                <w:rFonts w:eastAsia="Courier New"/>
              </w:rPr>
              <w:t>False</w:t>
            </w:r>
          </w:p>
        </w:tc>
      </w:tr>
      <w:tr w:rsidR="002A492B" w:rsidRPr="00506640" w14:paraId="2FB1EDDF" w14:textId="77777777" w:rsidTr="007609F1">
        <w:trPr>
          <w:jc w:val="center"/>
        </w:trPr>
        <w:tc>
          <w:tcPr>
            <w:tcW w:w="1480" w:type="pct"/>
          </w:tcPr>
          <w:p w14:paraId="747CD91A" w14:textId="77777777" w:rsidR="002A492B" w:rsidRPr="00506640" w:rsidRDefault="002A492B" w:rsidP="007609F1">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74A1C330" w14:textId="77777777" w:rsidR="002A492B" w:rsidRPr="00F21D0F" w:rsidRDefault="002A492B" w:rsidP="007609F1">
            <w:pPr>
              <w:pStyle w:val="TAL"/>
              <w:rPr>
                <w:rFonts w:eastAsia="Courier New"/>
              </w:rPr>
            </w:pPr>
            <w:r w:rsidRPr="00F21D0F">
              <w:rPr>
                <w:rFonts w:eastAsia="Courier New"/>
              </w:rPr>
              <w:t xml:space="preserve">It </w:t>
            </w:r>
            <w:r>
              <w:rPr>
                <w:rFonts w:eastAsia="Courier New"/>
              </w:rPr>
              <w:t>indicates the associated intent instance</w:t>
            </w:r>
          </w:p>
          <w:p w14:paraId="7CC9F54E" w14:textId="77777777" w:rsidR="002A492B" w:rsidRPr="00E65D5F" w:rsidRDefault="002A492B" w:rsidP="007609F1">
            <w:pPr>
              <w:pStyle w:val="TAL"/>
              <w:rPr>
                <w:rFonts w:eastAsia="Courier New"/>
              </w:rPr>
            </w:pPr>
          </w:p>
          <w:p w14:paraId="6AD4AEB0" w14:textId="77777777" w:rsidR="002A492B" w:rsidRDefault="002A492B" w:rsidP="007609F1">
            <w:pPr>
              <w:pStyle w:val="TAL"/>
              <w:rPr>
                <w:rFonts w:eastAsia="Courier New"/>
              </w:rPr>
            </w:pPr>
          </w:p>
          <w:p w14:paraId="7C3E91CA" w14:textId="77777777" w:rsidR="002A492B" w:rsidRPr="00F21D0F" w:rsidRDefault="002A492B" w:rsidP="007609F1">
            <w:pPr>
              <w:pStyle w:val="TAL"/>
              <w:rPr>
                <w:rFonts w:eastAsia="Courier New"/>
              </w:rPr>
            </w:pPr>
          </w:p>
          <w:p w14:paraId="076BFC54"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54BBE56D" w14:textId="77777777" w:rsidR="002A492B" w:rsidRPr="00F21D0F" w:rsidRDefault="002A492B" w:rsidP="007609F1">
            <w:pPr>
              <w:pStyle w:val="TAL"/>
              <w:rPr>
                <w:rFonts w:eastAsia="Courier New"/>
              </w:rPr>
            </w:pPr>
            <w:r w:rsidRPr="00F21D0F">
              <w:rPr>
                <w:rFonts w:eastAsia="Courier New"/>
              </w:rPr>
              <w:t>type: DN</w:t>
            </w:r>
          </w:p>
          <w:p w14:paraId="475D684E" w14:textId="77777777" w:rsidR="002A492B" w:rsidRPr="00F21D0F" w:rsidRDefault="002A492B" w:rsidP="007609F1">
            <w:pPr>
              <w:pStyle w:val="TAL"/>
              <w:rPr>
                <w:rFonts w:eastAsia="Courier New"/>
              </w:rPr>
            </w:pPr>
            <w:r w:rsidRPr="00F21D0F">
              <w:rPr>
                <w:rFonts w:eastAsia="Courier New"/>
              </w:rPr>
              <w:t>multiplicity: 1</w:t>
            </w:r>
          </w:p>
          <w:p w14:paraId="65774CC7" w14:textId="77777777" w:rsidR="002A492B" w:rsidRPr="00F21D0F" w:rsidRDefault="002A492B" w:rsidP="007609F1">
            <w:pPr>
              <w:pStyle w:val="TAL"/>
              <w:rPr>
                <w:rFonts w:eastAsia="Courier New"/>
              </w:rPr>
            </w:pPr>
            <w:r w:rsidRPr="00F21D0F">
              <w:rPr>
                <w:rFonts w:eastAsia="Courier New"/>
              </w:rPr>
              <w:t>isOrdered: N/A</w:t>
            </w:r>
          </w:p>
          <w:p w14:paraId="2CC96355" w14:textId="77777777" w:rsidR="002A492B" w:rsidRPr="00F21D0F" w:rsidRDefault="002A492B" w:rsidP="007609F1">
            <w:pPr>
              <w:pStyle w:val="TAL"/>
              <w:rPr>
                <w:rFonts w:eastAsia="Courier New"/>
              </w:rPr>
            </w:pPr>
            <w:r w:rsidRPr="00F21D0F">
              <w:rPr>
                <w:rFonts w:eastAsia="Courier New"/>
              </w:rPr>
              <w:t>isUnique: N/A</w:t>
            </w:r>
          </w:p>
          <w:p w14:paraId="44F48314" w14:textId="77777777" w:rsidR="002A492B" w:rsidRPr="00F21D0F" w:rsidRDefault="002A492B" w:rsidP="007609F1">
            <w:pPr>
              <w:pStyle w:val="TAL"/>
              <w:rPr>
                <w:rFonts w:eastAsia="Courier New"/>
              </w:rPr>
            </w:pPr>
            <w:r w:rsidRPr="00F21D0F">
              <w:rPr>
                <w:rFonts w:eastAsia="Courier New"/>
              </w:rPr>
              <w:t>defaultValue: None</w:t>
            </w:r>
          </w:p>
          <w:p w14:paraId="73556FE1" w14:textId="77777777" w:rsidR="002A492B" w:rsidRPr="00506640" w:rsidRDefault="002A492B" w:rsidP="007609F1">
            <w:pPr>
              <w:pStyle w:val="TAL"/>
              <w:keepNext w:val="0"/>
              <w:rPr>
                <w:rFonts w:eastAsia="Courier New"/>
              </w:rPr>
            </w:pPr>
            <w:r w:rsidRPr="00F21D0F">
              <w:rPr>
                <w:rFonts w:eastAsia="Courier New"/>
              </w:rPr>
              <w:t>isNullable: False</w:t>
            </w:r>
          </w:p>
        </w:tc>
      </w:tr>
      <w:tr w:rsidR="002A492B" w:rsidRPr="00506640" w14:paraId="146D8F84" w14:textId="77777777" w:rsidTr="007609F1">
        <w:trPr>
          <w:jc w:val="center"/>
        </w:trPr>
        <w:tc>
          <w:tcPr>
            <w:tcW w:w="1480" w:type="pct"/>
          </w:tcPr>
          <w:p w14:paraId="57FF437A"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6CC7363" w14:textId="77777777" w:rsidR="002A492B" w:rsidRPr="00F21D0F" w:rsidRDefault="002A492B" w:rsidP="007609F1">
            <w:pPr>
              <w:pStyle w:val="TAL"/>
              <w:rPr>
                <w:rFonts w:eastAsia="Courier New"/>
              </w:rPr>
            </w:pPr>
            <w:r w:rsidRPr="00F21D0F">
              <w:rPr>
                <w:rFonts w:eastAsia="Courier New"/>
              </w:rPr>
              <w:t xml:space="preserve">It </w:t>
            </w:r>
            <w:r>
              <w:rPr>
                <w:rFonts w:eastAsia="Courier New"/>
              </w:rPr>
              <w:t>indicates the associated intent report instance(s)</w:t>
            </w:r>
          </w:p>
          <w:p w14:paraId="1C739587" w14:textId="77777777" w:rsidR="002A492B" w:rsidRPr="00E65D5F" w:rsidRDefault="002A492B" w:rsidP="007609F1">
            <w:pPr>
              <w:pStyle w:val="TAL"/>
              <w:rPr>
                <w:rFonts w:eastAsia="Courier New"/>
              </w:rPr>
            </w:pPr>
          </w:p>
          <w:p w14:paraId="193C1990" w14:textId="77777777" w:rsidR="002A492B" w:rsidRDefault="002A492B" w:rsidP="007609F1">
            <w:pPr>
              <w:pStyle w:val="TAL"/>
              <w:rPr>
                <w:rFonts w:eastAsia="Courier New"/>
              </w:rPr>
            </w:pPr>
          </w:p>
          <w:p w14:paraId="31AD61A9" w14:textId="77777777" w:rsidR="002A492B" w:rsidRPr="009A63CC" w:rsidRDefault="002A492B" w:rsidP="007609F1">
            <w:pPr>
              <w:pStyle w:val="TAL"/>
              <w:rPr>
                <w:rFonts w:eastAsia="Courier New"/>
              </w:rPr>
            </w:pPr>
          </w:p>
          <w:p w14:paraId="63885AA6"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010A6C5F" w14:textId="77777777" w:rsidR="002A492B" w:rsidRPr="00F21D0F" w:rsidRDefault="002A492B" w:rsidP="007609F1">
            <w:pPr>
              <w:pStyle w:val="TAL"/>
              <w:rPr>
                <w:rFonts w:eastAsia="Courier New"/>
              </w:rPr>
            </w:pPr>
            <w:r w:rsidRPr="00F21D0F">
              <w:rPr>
                <w:rFonts w:eastAsia="Courier New"/>
              </w:rPr>
              <w:t>type: DN</w:t>
            </w:r>
          </w:p>
          <w:p w14:paraId="07EC38BB" w14:textId="77777777" w:rsidR="002A492B" w:rsidRPr="00F21D0F" w:rsidRDefault="002A492B" w:rsidP="007609F1">
            <w:pPr>
              <w:pStyle w:val="TAL"/>
              <w:rPr>
                <w:rFonts w:eastAsia="Courier New"/>
              </w:rPr>
            </w:pPr>
            <w:r w:rsidRPr="00F21D0F">
              <w:rPr>
                <w:rFonts w:eastAsia="Courier New"/>
              </w:rPr>
              <w:t xml:space="preserve">multiplicity: </w:t>
            </w:r>
            <w:r>
              <w:rPr>
                <w:rFonts w:eastAsia="Courier New"/>
              </w:rPr>
              <w:t>*</w:t>
            </w:r>
          </w:p>
          <w:p w14:paraId="0C49049A" w14:textId="77777777" w:rsidR="002A492B" w:rsidRPr="00F21D0F" w:rsidRDefault="002A492B" w:rsidP="007609F1">
            <w:pPr>
              <w:pStyle w:val="TAL"/>
              <w:rPr>
                <w:rFonts w:eastAsia="Courier New"/>
              </w:rPr>
            </w:pPr>
            <w:r w:rsidRPr="00F21D0F">
              <w:rPr>
                <w:rFonts w:eastAsia="Courier New"/>
              </w:rPr>
              <w:t xml:space="preserve">isOrdered: </w:t>
            </w:r>
            <w:r>
              <w:rPr>
                <w:rFonts w:eastAsia="Courier New"/>
              </w:rPr>
              <w:t>False</w:t>
            </w:r>
          </w:p>
          <w:p w14:paraId="68423C6E" w14:textId="77777777" w:rsidR="002A492B" w:rsidRPr="00F21D0F" w:rsidRDefault="002A492B" w:rsidP="007609F1">
            <w:pPr>
              <w:pStyle w:val="TAL"/>
              <w:rPr>
                <w:rFonts w:eastAsia="Courier New"/>
              </w:rPr>
            </w:pPr>
            <w:r w:rsidRPr="00F21D0F">
              <w:rPr>
                <w:rFonts w:eastAsia="Courier New"/>
              </w:rPr>
              <w:t xml:space="preserve">isUnique: </w:t>
            </w:r>
            <w:r>
              <w:rPr>
                <w:rFonts w:eastAsia="Courier New"/>
              </w:rPr>
              <w:t>True</w:t>
            </w:r>
          </w:p>
          <w:p w14:paraId="50153E29" w14:textId="77777777" w:rsidR="002A492B" w:rsidRPr="00F21D0F" w:rsidRDefault="002A492B" w:rsidP="007609F1">
            <w:pPr>
              <w:pStyle w:val="TAL"/>
              <w:rPr>
                <w:rFonts w:eastAsia="Courier New"/>
              </w:rPr>
            </w:pPr>
            <w:r w:rsidRPr="00F21D0F">
              <w:rPr>
                <w:rFonts w:eastAsia="Courier New"/>
              </w:rPr>
              <w:t>defaultValue: None</w:t>
            </w:r>
          </w:p>
          <w:p w14:paraId="59FE8628" w14:textId="77777777" w:rsidR="002A492B" w:rsidRPr="00506640" w:rsidRDefault="002A492B" w:rsidP="007609F1">
            <w:pPr>
              <w:pStyle w:val="TAL"/>
              <w:keepNext w:val="0"/>
              <w:rPr>
                <w:rFonts w:eastAsia="Courier New"/>
              </w:rPr>
            </w:pPr>
            <w:r w:rsidRPr="00F21D0F">
              <w:rPr>
                <w:rFonts w:eastAsia="Courier New"/>
              </w:rPr>
              <w:t>isNullable: False</w:t>
            </w:r>
          </w:p>
        </w:tc>
      </w:tr>
      <w:tr w:rsidR="002A492B" w:rsidRPr="00506640" w14:paraId="7EE546A9" w14:textId="77777777" w:rsidTr="007609F1">
        <w:trPr>
          <w:jc w:val="center"/>
        </w:trPr>
        <w:tc>
          <w:tcPr>
            <w:tcW w:w="1480" w:type="pct"/>
          </w:tcPr>
          <w:p w14:paraId="4A276C68" w14:textId="77777777" w:rsidR="002A492B" w:rsidRDefault="002A492B" w:rsidP="007609F1">
            <w:pPr>
              <w:pStyle w:val="TAL"/>
              <w:keepNext w:val="0"/>
              <w:rPr>
                <w:rFonts w:ascii="Courier New" w:hAnsi="Courier New" w:cs="Courier New"/>
                <w:szCs w:val="18"/>
                <w:lang w:eastAsia="zh-CN"/>
              </w:rPr>
            </w:pPr>
            <w:r>
              <w:rPr>
                <w:rFonts w:ascii="Courier New" w:hAnsi="Courier New" w:cs="Courier New"/>
                <w:lang w:eastAsia="zh-CN"/>
              </w:rPr>
              <w:t>i</w:t>
            </w:r>
            <w:r w:rsidRPr="00E20278">
              <w:rPr>
                <w:rFonts w:ascii="Courier New" w:hAnsi="Courier New" w:cs="Courier New"/>
                <w:lang w:eastAsia="zh-CN"/>
              </w:rPr>
              <w:t>ntentReportControl</w:t>
            </w:r>
          </w:p>
        </w:tc>
        <w:tc>
          <w:tcPr>
            <w:tcW w:w="2686" w:type="pct"/>
          </w:tcPr>
          <w:p w14:paraId="6576A71F" w14:textId="77777777" w:rsidR="002A492B" w:rsidRDefault="002A492B" w:rsidP="007609F1">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13F64C32" w14:textId="77777777" w:rsidR="002A492B" w:rsidRDefault="002A492B" w:rsidP="007609F1">
            <w:pPr>
              <w:pStyle w:val="TAL"/>
              <w:rPr>
                <w:lang w:eastAsia="zh-CN"/>
              </w:rPr>
            </w:pPr>
          </w:p>
          <w:p w14:paraId="6AD5DE46" w14:textId="77777777" w:rsidR="002A492B" w:rsidRDefault="002A492B" w:rsidP="007609F1">
            <w:pPr>
              <w:pStyle w:val="TAL"/>
              <w:rPr>
                <w:lang w:eastAsia="zh-CN"/>
              </w:rPr>
            </w:pPr>
          </w:p>
          <w:p w14:paraId="29BD018B" w14:textId="77777777" w:rsidR="002A492B" w:rsidRDefault="002A492B" w:rsidP="007609F1">
            <w:pPr>
              <w:pStyle w:val="TAL"/>
              <w:rPr>
                <w:lang w:eastAsia="zh-CN"/>
              </w:rPr>
            </w:pPr>
          </w:p>
          <w:p w14:paraId="52F0EA5E" w14:textId="77777777" w:rsidR="002A492B" w:rsidRPr="00F21D0F" w:rsidRDefault="002A492B" w:rsidP="007609F1">
            <w:pPr>
              <w:pStyle w:val="TAL"/>
              <w:rPr>
                <w:rFonts w:eastAsia="Courier New"/>
              </w:rPr>
            </w:pPr>
            <w:r>
              <w:rPr>
                <w:rFonts w:eastAsia="Courier New"/>
              </w:rPr>
              <w:t>allowedValues: Not Applicable</w:t>
            </w:r>
          </w:p>
        </w:tc>
        <w:tc>
          <w:tcPr>
            <w:tcW w:w="834" w:type="pct"/>
          </w:tcPr>
          <w:p w14:paraId="7F5BECD0" w14:textId="77777777" w:rsidR="002A492B" w:rsidRDefault="002A492B" w:rsidP="007609F1">
            <w:pPr>
              <w:pStyle w:val="TAL"/>
              <w:rPr>
                <w:rFonts w:eastAsia="Courier New"/>
              </w:rPr>
            </w:pPr>
            <w:r>
              <w:rPr>
                <w:rFonts w:eastAsia="Courier New"/>
              </w:rPr>
              <w:t xml:space="preserve">type: </w:t>
            </w:r>
            <w:r w:rsidRPr="00E20278">
              <w:rPr>
                <w:noProof/>
                <w:lang w:eastAsia="zh-CN"/>
              </w:rPr>
              <w:t>IntentReportControl</w:t>
            </w:r>
          </w:p>
          <w:p w14:paraId="0498F182" w14:textId="77777777" w:rsidR="002A492B" w:rsidRDefault="002A492B" w:rsidP="007609F1">
            <w:pPr>
              <w:pStyle w:val="TAL"/>
              <w:rPr>
                <w:rFonts w:eastAsia="Courier New"/>
              </w:rPr>
            </w:pPr>
            <w:r>
              <w:rPr>
                <w:rFonts w:eastAsia="Courier New"/>
              </w:rPr>
              <w:t>multiplicity: 1</w:t>
            </w:r>
          </w:p>
          <w:p w14:paraId="7A75CB22" w14:textId="77777777" w:rsidR="002A492B" w:rsidRDefault="002A492B" w:rsidP="007609F1">
            <w:pPr>
              <w:pStyle w:val="TAL"/>
              <w:rPr>
                <w:rFonts w:eastAsia="Courier New"/>
              </w:rPr>
            </w:pPr>
            <w:r>
              <w:rPr>
                <w:rFonts w:eastAsia="Courier New"/>
              </w:rPr>
              <w:t>isOrdered: N/A</w:t>
            </w:r>
          </w:p>
          <w:p w14:paraId="13FEDF6D" w14:textId="77777777" w:rsidR="002A492B" w:rsidRDefault="002A492B" w:rsidP="007609F1">
            <w:pPr>
              <w:pStyle w:val="TAL"/>
              <w:rPr>
                <w:rFonts w:eastAsia="Courier New"/>
              </w:rPr>
            </w:pPr>
            <w:r>
              <w:rPr>
                <w:rFonts w:eastAsia="Courier New"/>
              </w:rPr>
              <w:t>isUnique: N/A</w:t>
            </w:r>
          </w:p>
          <w:p w14:paraId="33CE06AE" w14:textId="77777777" w:rsidR="002A492B" w:rsidRDefault="002A492B" w:rsidP="007609F1">
            <w:pPr>
              <w:pStyle w:val="TAL"/>
              <w:rPr>
                <w:rFonts w:eastAsia="Courier New"/>
              </w:rPr>
            </w:pPr>
            <w:r>
              <w:rPr>
                <w:rFonts w:eastAsia="Courier New"/>
              </w:rPr>
              <w:t>defaultValue: None</w:t>
            </w:r>
          </w:p>
          <w:p w14:paraId="01E30FE4" w14:textId="77777777" w:rsidR="002A492B" w:rsidRPr="00F21D0F" w:rsidRDefault="002A492B" w:rsidP="007609F1">
            <w:pPr>
              <w:pStyle w:val="TAL"/>
              <w:rPr>
                <w:rFonts w:eastAsia="Courier New"/>
              </w:rPr>
            </w:pPr>
            <w:r>
              <w:rPr>
                <w:rFonts w:eastAsia="Courier New"/>
              </w:rPr>
              <w:t>isNullable: False</w:t>
            </w:r>
          </w:p>
        </w:tc>
      </w:tr>
      <w:tr w:rsidR="002A492B" w:rsidRPr="00506640" w14:paraId="26318A7D" w14:textId="77777777" w:rsidTr="007609F1">
        <w:trPr>
          <w:jc w:val="center"/>
        </w:trPr>
        <w:tc>
          <w:tcPr>
            <w:tcW w:w="1480" w:type="pct"/>
          </w:tcPr>
          <w:p w14:paraId="3CD4C160" w14:textId="77777777" w:rsidR="002A492B" w:rsidRDefault="002A492B" w:rsidP="007609F1">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490B53B8" w14:textId="77777777" w:rsidR="002A492B" w:rsidRDefault="002A492B" w:rsidP="007609F1">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52979D7F" w14:textId="77777777" w:rsidR="002A492B" w:rsidRDefault="002A492B" w:rsidP="007609F1">
            <w:pPr>
              <w:pStyle w:val="TAL"/>
              <w:rPr>
                <w:rFonts w:eastAsia="Courier New"/>
              </w:rPr>
            </w:pPr>
          </w:p>
          <w:p w14:paraId="1D82014F" w14:textId="77777777" w:rsidR="002A492B" w:rsidRDefault="002A492B" w:rsidP="007609F1">
            <w:pPr>
              <w:pStyle w:val="TAL"/>
              <w:rPr>
                <w:rFonts w:eastAsia="Courier New"/>
              </w:rPr>
            </w:pPr>
          </w:p>
          <w:p w14:paraId="1F78E3F5" w14:textId="77777777" w:rsidR="002A492B" w:rsidRDefault="002A492B" w:rsidP="007609F1">
            <w:pPr>
              <w:pStyle w:val="TAL"/>
              <w:rPr>
                <w:rFonts w:eastAsia="Courier New"/>
              </w:rPr>
            </w:pPr>
          </w:p>
          <w:p w14:paraId="7BCDE094" w14:textId="77777777" w:rsidR="002A492B" w:rsidRPr="00F21D0F" w:rsidRDefault="002A492B" w:rsidP="007609F1">
            <w:pPr>
              <w:pStyle w:val="TAL"/>
              <w:rPr>
                <w:rFonts w:eastAsia="Courier New"/>
              </w:rPr>
            </w:pPr>
            <w:r>
              <w:rPr>
                <w:rFonts w:eastAsia="Courier New"/>
              </w:rPr>
              <w:t>allowedValues: Not Applicable</w:t>
            </w:r>
          </w:p>
        </w:tc>
        <w:tc>
          <w:tcPr>
            <w:tcW w:w="834" w:type="pct"/>
          </w:tcPr>
          <w:p w14:paraId="242D7EE9" w14:textId="77777777" w:rsidR="002A492B" w:rsidRDefault="002A492B" w:rsidP="007609F1">
            <w:pPr>
              <w:pStyle w:val="TAL"/>
            </w:pPr>
            <w:r>
              <w:t xml:space="preserve">type: String </w:t>
            </w:r>
          </w:p>
          <w:p w14:paraId="006A6EEA" w14:textId="77777777" w:rsidR="002A492B" w:rsidRDefault="002A492B" w:rsidP="007609F1">
            <w:pPr>
              <w:pStyle w:val="TAL"/>
            </w:pPr>
            <w:r>
              <w:t>multiplicity: 1</w:t>
            </w:r>
          </w:p>
          <w:p w14:paraId="0E2DB850" w14:textId="77777777" w:rsidR="002A492B" w:rsidRDefault="002A492B" w:rsidP="007609F1">
            <w:pPr>
              <w:pStyle w:val="TAL"/>
            </w:pPr>
            <w:r>
              <w:t>isOrdered: N/A</w:t>
            </w:r>
          </w:p>
          <w:p w14:paraId="0B049C79" w14:textId="77777777" w:rsidR="002A492B" w:rsidRDefault="002A492B" w:rsidP="007609F1">
            <w:pPr>
              <w:pStyle w:val="TAL"/>
            </w:pPr>
            <w:r>
              <w:t>isUnique: N/A</w:t>
            </w:r>
          </w:p>
          <w:p w14:paraId="4AF390E8" w14:textId="77777777" w:rsidR="002A492B" w:rsidRDefault="002A492B" w:rsidP="007609F1">
            <w:pPr>
              <w:pStyle w:val="TAL"/>
            </w:pPr>
            <w:r>
              <w:t xml:space="preserve">defaultValue: None </w:t>
            </w:r>
          </w:p>
          <w:p w14:paraId="7D0AE649" w14:textId="77777777" w:rsidR="002A492B" w:rsidRPr="00F21D0F" w:rsidRDefault="002A492B" w:rsidP="007609F1">
            <w:pPr>
              <w:pStyle w:val="TAL"/>
              <w:rPr>
                <w:rFonts w:eastAsia="Courier New"/>
              </w:rPr>
            </w:pPr>
            <w:r>
              <w:t>isNullable: False</w:t>
            </w:r>
          </w:p>
        </w:tc>
      </w:tr>
      <w:tr w:rsidR="002A492B" w:rsidRPr="00506640" w14:paraId="6471E986" w14:textId="77777777" w:rsidTr="007609F1">
        <w:trPr>
          <w:jc w:val="center"/>
        </w:trPr>
        <w:tc>
          <w:tcPr>
            <w:tcW w:w="1480" w:type="pct"/>
          </w:tcPr>
          <w:p w14:paraId="559A9C93"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77591F7" w14:textId="77777777" w:rsidR="002A492B" w:rsidRDefault="002A492B" w:rsidP="007609F1">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646D6D0C" w14:textId="77777777" w:rsidR="002A492B" w:rsidRPr="00E65D5F" w:rsidRDefault="002A492B" w:rsidP="007609F1">
            <w:pPr>
              <w:pStyle w:val="TAL"/>
              <w:rPr>
                <w:rFonts w:eastAsia="Courier New"/>
              </w:rPr>
            </w:pPr>
          </w:p>
          <w:p w14:paraId="54FD47AA" w14:textId="77777777" w:rsidR="002A492B" w:rsidRDefault="002A492B" w:rsidP="007609F1">
            <w:pPr>
              <w:pStyle w:val="TAL"/>
            </w:pPr>
            <w:r>
              <w:t xml:space="preserve">The observation time is expressed in </w:t>
            </w:r>
            <w:r>
              <w:rPr>
                <w:rFonts w:ascii="Courier New" w:hAnsi="Courier New" w:cs="Courier New"/>
              </w:rPr>
              <w:t>seconds</w:t>
            </w:r>
            <w:r>
              <w:t>.</w:t>
            </w:r>
          </w:p>
          <w:p w14:paraId="13B32A97" w14:textId="77777777" w:rsidR="002A492B" w:rsidRPr="003E429B" w:rsidRDefault="002A492B" w:rsidP="007609F1">
            <w:pPr>
              <w:pStyle w:val="TAL"/>
              <w:rPr>
                <w:rFonts w:eastAsia="Courier New"/>
              </w:rPr>
            </w:pPr>
          </w:p>
          <w:p w14:paraId="5B75908F" w14:textId="77777777" w:rsidR="002A492B" w:rsidRDefault="002A492B" w:rsidP="007609F1">
            <w:pPr>
              <w:pStyle w:val="TAL"/>
              <w:rPr>
                <w:rFonts w:eastAsia="Courier New"/>
              </w:rPr>
            </w:pPr>
          </w:p>
          <w:p w14:paraId="4837B682"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1C617D09" w14:textId="77777777" w:rsidR="002A492B" w:rsidRPr="00F21D0F" w:rsidRDefault="002A492B" w:rsidP="007609F1">
            <w:pPr>
              <w:pStyle w:val="TAL"/>
              <w:rPr>
                <w:rFonts w:eastAsia="Courier New"/>
              </w:rPr>
            </w:pPr>
            <w:r w:rsidRPr="00F21D0F">
              <w:rPr>
                <w:rFonts w:eastAsia="Courier New"/>
              </w:rPr>
              <w:t>type: Integer</w:t>
            </w:r>
          </w:p>
          <w:p w14:paraId="630673A5" w14:textId="77777777" w:rsidR="002A492B" w:rsidRPr="00F21D0F" w:rsidRDefault="002A492B" w:rsidP="007609F1">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98F75AF" w14:textId="77777777" w:rsidR="002A492B" w:rsidRPr="00F21D0F" w:rsidRDefault="002A492B" w:rsidP="007609F1">
            <w:pPr>
              <w:pStyle w:val="TAL"/>
              <w:rPr>
                <w:rFonts w:eastAsia="Courier New"/>
              </w:rPr>
            </w:pPr>
            <w:r w:rsidRPr="00F21D0F">
              <w:rPr>
                <w:rFonts w:eastAsia="Courier New"/>
              </w:rPr>
              <w:t>isOrdered: N/A</w:t>
            </w:r>
          </w:p>
          <w:p w14:paraId="5FA26DE6" w14:textId="77777777" w:rsidR="002A492B" w:rsidRPr="00F21D0F" w:rsidRDefault="002A492B" w:rsidP="007609F1">
            <w:pPr>
              <w:pStyle w:val="TAL"/>
              <w:rPr>
                <w:rFonts w:eastAsia="Courier New"/>
              </w:rPr>
            </w:pPr>
            <w:r w:rsidRPr="00F21D0F">
              <w:rPr>
                <w:rFonts w:eastAsia="Courier New"/>
              </w:rPr>
              <w:t>isUnique: N/A</w:t>
            </w:r>
          </w:p>
          <w:p w14:paraId="755EFAA6" w14:textId="77777777" w:rsidR="002A492B" w:rsidRPr="00F21D0F" w:rsidRDefault="002A492B" w:rsidP="007609F1">
            <w:pPr>
              <w:pStyle w:val="TAL"/>
              <w:rPr>
                <w:rFonts w:eastAsia="Courier New"/>
              </w:rPr>
            </w:pPr>
            <w:r w:rsidRPr="00F21D0F">
              <w:rPr>
                <w:rFonts w:eastAsia="Courier New"/>
              </w:rPr>
              <w:t>defaultValue: None</w:t>
            </w:r>
          </w:p>
          <w:p w14:paraId="57C2BA4C" w14:textId="77777777" w:rsidR="002A492B" w:rsidRPr="00506640" w:rsidRDefault="002A492B" w:rsidP="007609F1">
            <w:pPr>
              <w:pStyle w:val="TAL"/>
              <w:keepNext w:val="0"/>
              <w:rPr>
                <w:rFonts w:eastAsia="Courier New"/>
              </w:rPr>
            </w:pPr>
            <w:r w:rsidRPr="00F21D0F">
              <w:rPr>
                <w:rFonts w:eastAsia="Courier New"/>
              </w:rPr>
              <w:t>isNullable: False</w:t>
            </w:r>
          </w:p>
        </w:tc>
      </w:tr>
      <w:tr w:rsidR="002A492B" w:rsidRPr="00506640" w14:paraId="4436C0A0" w14:textId="77777777" w:rsidTr="007609F1">
        <w:trPr>
          <w:jc w:val="center"/>
        </w:trPr>
        <w:tc>
          <w:tcPr>
            <w:tcW w:w="1480" w:type="pct"/>
          </w:tcPr>
          <w:p w14:paraId="01189373" w14:textId="77777777" w:rsidR="002A492B" w:rsidRDefault="002A492B" w:rsidP="007609F1">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26DD471F" w14:textId="77777777" w:rsidR="002A492B" w:rsidRDefault="002A492B" w:rsidP="007609F1">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p>
          <w:p w14:paraId="11FE276A" w14:textId="77777777" w:rsidR="002A492B" w:rsidRDefault="002A492B" w:rsidP="007609F1">
            <w:pPr>
              <w:pStyle w:val="TAL"/>
              <w:rPr>
                <w:lang w:eastAsia="zh-CN"/>
              </w:rPr>
            </w:pPr>
          </w:p>
          <w:p w14:paraId="5E3AC07F" w14:textId="77777777" w:rsidR="002A492B" w:rsidRDefault="002A492B" w:rsidP="007609F1">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0EF7A610" w14:textId="77777777" w:rsidR="002A492B" w:rsidRDefault="002A492B" w:rsidP="007609F1">
            <w:pPr>
              <w:pStyle w:val="TAL"/>
            </w:pPr>
            <w:r>
              <w:t>type: ENUM</w:t>
            </w:r>
          </w:p>
          <w:p w14:paraId="4DAA6E68" w14:textId="77777777" w:rsidR="002A492B" w:rsidRDefault="002A492B" w:rsidP="007609F1">
            <w:pPr>
              <w:pStyle w:val="TAL"/>
            </w:pPr>
            <w:r>
              <w:t>multiplicity: *</w:t>
            </w:r>
          </w:p>
          <w:p w14:paraId="1E5A6745" w14:textId="77777777" w:rsidR="002A492B" w:rsidRDefault="002A492B" w:rsidP="007609F1">
            <w:pPr>
              <w:pStyle w:val="TAL"/>
            </w:pPr>
            <w:r>
              <w:t>isOrdered: False</w:t>
            </w:r>
          </w:p>
          <w:p w14:paraId="0D389398" w14:textId="77777777" w:rsidR="002A492B" w:rsidRDefault="002A492B" w:rsidP="007609F1">
            <w:pPr>
              <w:pStyle w:val="TAL"/>
            </w:pPr>
            <w:r>
              <w:t>isUnique: True</w:t>
            </w:r>
          </w:p>
          <w:p w14:paraId="4E82D34F" w14:textId="77777777" w:rsidR="002A492B" w:rsidRDefault="002A492B" w:rsidP="007609F1">
            <w:pPr>
              <w:pStyle w:val="TAL"/>
            </w:pPr>
            <w:r>
              <w:t xml:space="preserve">defaultValue: None </w:t>
            </w:r>
          </w:p>
          <w:p w14:paraId="0BF1542C" w14:textId="77777777" w:rsidR="002A492B" w:rsidRPr="00F21D0F" w:rsidRDefault="002A492B" w:rsidP="007609F1">
            <w:pPr>
              <w:pStyle w:val="TAL"/>
              <w:rPr>
                <w:rFonts w:eastAsia="Courier New"/>
              </w:rPr>
            </w:pPr>
            <w:r>
              <w:t>isNullable: False</w:t>
            </w:r>
          </w:p>
        </w:tc>
      </w:tr>
      <w:tr w:rsidR="002A492B" w:rsidRPr="00506640" w14:paraId="2B13E042" w14:textId="77777777" w:rsidTr="007609F1">
        <w:trPr>
          <w:jc w:val="center"/>
        </w:trPr>
        <w:tc>
          <w:tcPr>
            <w:tcW w:w="1480" w:type="pct"/>
          </w:tcPr>
          <w:p w14:paraId="03888D26" w14:textId="77777777" w:rsidR="002A492B" w:rsidRDefault="002A492B" w:rsidP="007609F1">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289BA82C" w14:textId="77777777" w:rsidR="002A492B" w:rsidRDefault="002A492B" w:rsidP="007609F1">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768F70C1" w14:textId="77777777" w:rsidR="002A492B" w:rsidRDefault="002A492B" w:rsidP="007609F1">
            <w:pPr>
              <w:pStyle w:val="TAL"/>
              <w:rPr>
                <w:lang w:eastAsia="zh-CN"/>
              </w:rPr>
            </w:pPr>
          </w:p>
          <w:p w14:paraId="77E594F8" w14:textId="77777777" w:rsidR="002A492B" w:rsidRDefault="002A492B" w:rsidP="007609F1">
            <w:pPr>
              <w:pStyle w:val="TAL"/>
              <w:rPr>
                <w:lang w:eastAsia="zh-CN"/>
              </w:rPr>
            </w:pPr>
          </w:p>
          <w:p w14:paraId="3D90EDD9" w14:textId="77777777" w:rsidR="002A492B" w:rsidRDefault="002A492B" w:rsidP="007609F1">
            <w:pPr>
              <w:pStyle w:val="TAL"/>
              <w:rPr>
                <w:rFonts w:eastAsia="Courier New"/>
              </w:rPr>
            </w:pPr>
            <w:r>
              <w:rPr>
                <w:rFonts w:eastAsia="Courier New"/>
              </w:rPr>
              <w:t>allowedValues: Not Applicable</w:t>
            </w:r>
          </w:p>
        </w:tc>
        <w:tc>
          <w:tcPr>
            <w:tcW w:w="834" w:type="pct"/>
          </w:tcPr>
          <w:p w14:paraId="7C016C21" w14:textId="77777777" w:rsidR="002A492B" w:rsidRDefault="002A492B" w:rsidP="007609F1">
            <w:pPr>
              <w:pStyle w:val="TAL"/>
            </w:pPr>
            <w:r>
              <w:t>type: ReportingCondition</w:t>
            </w:r>
          </w:p>
          <w:p w14:paraId="5D9E2712" w14:textId="77777777" w:rsidR="002A492B" w:rsidRDefault="002A492B" w:rsidP="007609F1">
            <w:pPr>
              <w:pStyle w:val="TAL"/>
            </w:pPr>
            <w:r>
              <w:t>multiplicity: *</w:t>
            </w:r>
          </w:p>
          <w:p w14:paraId="174DCBC3" w14:textId="77777777" w:rsidR="002A492B" w:rsidRDefault="002A492B" w:rsidP="007609F1">
            <w:pPr>
              <w:pStyle w:val="TAL"/>
            </w:pPr>
            <w:r>
              <w:t>isOrdered: False</w:t>
            </w:r>
          </w:p>
          <w:p w14:paraId="1E8EB2BC" w14:textId="77777777" w:rsidR="002A492B" w:rsidRDefault="002A492B" w:rsidP="007609F1">
            <w:pPr>
              <w:pStyle w:val="TAL"/>
            </w:pPr>
            <w:r>
              <w:t>isUnique: True</w:t>
            </w:r>
          </w:p>
          <w:p w14:paraId="636BA74B" w14:textId="77777777" w:rsidR="002A492B" w:rsidRDefault="002A492B" w:rsidP="007609F1">
            <w:pPr>
              <w:pStyle w:val="TAL"/>
            </w:pPr>
            <w:r>
              <w:t xml:space="preserve">defaultValue: None </w:t>
            </w:r>
          </w:p>
          <w:p w14:paraId="33FDCFA6" w14:textId="77777777" w:rsidR="002A492B" w:rsidRPr="00F21D0F" w:rsidRDefault="002A492B" w:rsidP="007609F1">
            <w:pPr>
              <w:pStyle w:val="TAL"/>
              <w:rPr>
                <w:rFonts w:eastAsia="Courier New"/>
              </w:rPr>
            </w:pPr>
            <w:r>
              <w:t>isNullable: False</w:t>
            </w:r>
          </w:p>
        </w:tc>
      </w:tr>
      <w:tr w:rsidR="002A492B" w:rsidRPr="00506640" w14:paraId="5C6AF81A" w14:textId="77777777" w:rsidTr="007609F1">
        <w:trPr>
          <w:jc w:val="center"/>
        </w:trPr>
        <w:tc>
          <w:tcPr>
            <w:tcW w:w="1480" w:type="pct"/>
          </w:tcPr>
          <w:p w14:paraId="348F0C5C" w14:textId="77777777" w:rsidR="002A492B" w:rsidRDefault="002A492B" w:rsidP="007609F1">
            <w:pPr>
              <w:pStyle w:val="TAL"/>
              <w:keepNext w:val="0"/>
              <w:rPr>
                <w:rFonts w:ascii="Courier New" w:eastAsia="Courier New" w:hAnsi="Courier New" w:cs="Courier New"/>
                <w:szCs w:val="18"/>
                <w:lang w:eastAsia="zh-CN"/>
              </w:rPr>
            </w:pPr>
            <w:r w:rsidRPr="000F78D5">
              <w:rPr>
                <w:rFonts w:ascii="Courier New" w:hAnsi="Courier New" w:cs="Courier New"/>
                <w:lang w:eastAsia="zh-CN"/>
              </w:rPr>
              <w:lastRenderedPageBreak/>
              <w:t>reportingTargets</w:t>
            </w:r>
          </w:p>
        </w:tc>
        <w:tc>
          <w:tcPr>
            <w:tcW w:w="2686" w:type="pct"/>
          </w:tcPr>
          <w:p w14:paraId="6ED9EABA" w14:textId="77777777" w:rsidR="002A492B" w:rsidRDefault="002A492B" w:rsidP="007609F1">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90EE273" w14:textId="77777777" w:rsidR="002A492B" w:rsidRDefault="002A492B" w:rsidP="007609F1">
            <w:pPr>
              <w:pStyle w:val="TAL"/>
              <w:rPr>
                <w:lang w:eastAsia="zh-CN"/>
              </w:rPr>
            </w:pPr>
          </w:p>
          <w:p w14:paraId="0B121971" w14:textId="77777777" w:rsidR="002A492B" w:rsidRDefault="002A492B" w:rsidP="007609F1">
            <w:pPr>
              <w:pStyle w:val="TAL"/>
              <w:rPr>
                <w:lang w:eastAsia="zh-CN"/>
              </w:rPr>
            </w:pPr>
          </w:p>
          <w:p w14:paraId="5066B85A" w14:textId="77777777" w:rsidR="002A492B" w:rsidRDefault="002A492B" w:rsidP="007609F1">
            <w:pPr>
              <w:pStyle w:val="TAL"/>
              <w:rPr>
                <w:lang w:eastAsia="zh-CN"/>
              </w:rPr>
            </w:pPr>
          </w:p>
          <w:p w14:paraId="0FBB264C" w14:textId="77777777" w:rsidR="002A492B" w:rsidRDefault="002A492B" w:rsidP="007609F1">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19B8DDAB" w14:textId="77777777" w:rsidR="002A492B" w:rsidRDefault="002A492B" w:rsidP="007609F1">
            <w:pPr>
              <w:pStyle w:val="TAL"/>
            </w:pPr>
            <w:r>
              <w:t>type: String</w:t>
            </w:r>
          </w:p>
          <w:p w14:paraId="641CBB77" w14:textId="77777777" w:rsidR="002A492B" w:rsidRDefault="002A492B" w:rsidP="007609F1">
            <w:pPr>
              <w:pStyle w:val="TAL"/>
            </w:pPr>
            <w:r>
              <w:t>multiplicity: *</w:t>
            </w:r>
          </w:p>
          <w:p w14:paraId="3D50B5F9" w14:textId="77777777" w:rsidR="002A492B" w:rsidRDefault="002A492B" w:rsidP="007609F1">
            <w:pPr>
              <w:pStyle w:val="TAL"/>
            </w:pPr>
            <w:r>
              <w:t>isOrdered: False</w:t>
            </w:r>
          </w:p>
          <w:p w14:paraId="5C61E0F4" w14:textId="77777777" w:rsidR="002A492B" w:rsidRDefault="002A492B" w:rsidP="007609F1">
            <w:pPr>
              <w:pStyle w:val="TAL"/>
            </w:pPr>
            <w:r>
              <w:t>isUnique: True</w:t>
            </w:r>
          </w:p>
          <w:p w14:paraId="31FFE621" w14:textId="77777777" w:rsidR="002A492B" w:rsidRDefault="002A492B" w:rsidP="007609F1">
            <w:pPr>
              <w:pStyle w:val="TAL"/>
            </w:pPr>
            <w:r>
              <w:t xml:space="preserve">defaultValue: None </w:t>
            </w:r>
          </w:p>
          <w:p w14:paraId="412C52A2" w14:textId="77777777" w:rsidR="002A492B" w:rsidRPr="00F21D0F" w:rsidRDefault="002A492B" w:rsidP="007609F1">
            <w:pPr>
              <w:pStyle w:val="TAL"/>
              <w:rPr>
                <w:rFonts w:eastAsia="Courier New"/>
              </w:rPr>
            </w:pPr>
            <w:r>
              <w:t>isNullable: False</w:t>
            </w:r>
          </w:p>
        </w:tc>
      </w:tr>
      <w:tr w:rsidR="002A492B" w:rsidRPr="00506640" w14:paraId="79BBF806" w14:textId="77777777" w:rsidTr="007609F1">
        <w:trPr>
          <w:jc w:val="center"/>
        </w:trPr>
        <w:tc>
          <w:tcPr>
            <w:tcW w:w="1480" w:type="pct"/>
          </w:tcPr>
          <w:p w14:paraId="0EBCE2D4" w14:textId="77777777" w:rsidR="002A492B" w:rsidRDefault="002A492B" w:rsidP="007609F1">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7F568946" w14:textId="77777777" w:rsidR="002A492B" w:rsidRDefault="002A492B" w:rsidP="007609F1">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5DD2D5A" w14:textId="77777777" w:rsidR="002A492B" w:rsidRDefault="002A492B" w:rsidP="007609F1">
            <w:pPr>
              <w:pStyle w:val="TAL"/>
              <w:rPr>
                <w:lang w:eastAsia="zh-CN"/>
              </w:rPr>
            </w:pPr>
          </w:p>
          <w:p w14:paraId="0121B755" w14:textId="77777777" w:rsidR="002A492B" w:rsidRDefault="002A492B" w:rsidP="007609F1">
            <w:pPr>
              <w:pStyle w:val="TAL"/>
              <w:rPr>
                <w:lang w:eastAsia="zh-CN"/>
              </w:rPr>
            </w:pPr>
          </w:p>
          <w:p w14:paraId="0582DEFF" w14:textId="77777777" w:rsidR="002A492B" w:rsidRDefault="002A492B" w:rsidP="007609F1">
            <w:pPr>
              <w:pStyle w:val="TAL"/>
              <w:rPr>
                <w:rFonts w:eastAsia="Courier New"/>
              </w:rPr>
            </w:pPr>
            <w:r>
              <w:rPr>
                <w:rFonts w:eastAsia="Courier New"/>
              </w:rPr>
              <w:t>allowedValues: Not Applicable</w:t>
            </w:r>
          </w:p>
        </w:tc>
        <w:tc>
          <w:tcPr>
            <w:tcW w:w="834" w:type="pct"/>
          </w:tcPr>
          <w:p w14:paraId="08B18913" w14:textId="77777777" w:rsidR="002A492B" w:rsidRDefault="002A492B" w:rsidP="007609F1">
            <w:pPr>
              <w:pStyle w:val="TAL"/>
            </w:pPr>
            <w:r>
              <w:t xml:space="preserve">type: </w:t>
            </w:r>
            <w:r w:rsidRPr="002D47DD">
              <w:t>SchedulingTime</w:t>
            </w:r>
          </w:p>
          <w:p w14:paraId="1DE451DD" w14:textId="77777777" w:rsidR="002A492B" w:rsidRDefault="002A492B" w:rsidP="007609F1">
            <w:pPr>
              <w:pStyle w:val="TAL"/>
            </w:pPr>
            <w:r>
              <w:t>multiplicity: 1</w:t>
            </w:r>
          </w:p>
          <w:p w14:paraId="5B254915" w14:textId="77777777" w:rsidR="002A492B" w:rsidRDefault="002A492B" w:rsidP="007609F1">
            <w:pPr>
              <w:pStyle w:val="TAL"/>
            </w:pPr>
            <w:r>
              <w:t>isOrdered: N/A</w:t>
            </w:r>
          </w:p>
          <w:p w14:paraId="407186B7" w14:textId="77777777" w:rsidR="002A492B" w:rsidRDefault="002A492B" w:rsidP="007609F1">
            <w:pPr>
              <w:pStyle w:val="TAL"/>
            </w:pPr>
            <w:r>
              <w:t>isUnique: N/A</w:t>
            </w:r>
          </w:p>
          <w:p w14:paraId="5E49FD62" w14:textId="77777777" w:rsidR="002A492B" w:rsidRDefault="002A492B" w:rsidP="007609F1">
            <w:pPr>
              <w:pStyle w:val="TAL"/>
            </w:pPr>
            <w:r>
              <w:t xml:space="preserve">defaultValue: None </w:t>
            </w:r>
          </w:p>
          <w:p w14:paraId="578A8FD0" w14:textId="77777777" w:rsidR="002A492B" w:rsidRPr="00F21D0F" w:rsidRDefault="002A492B" w:rsidP="007609F1">
            <w:pPr>
              <w:pStyle w:val="TAL"/>
              <w:rPr>
                <w:rFonts w:eastAsia="Courier New"/>
              </w:rPr>
            </w:pPr>
            <w:r>
              <w:t>isNullable: False</w:t>
            </w:r>
          </w:p>
        </w:tc>
      </w:tr>
      <w:tr w:rsidR="002A492B" w:rsidRPr="00506640" w14:paraId="7353B8A1" w14:textId="77777777" w:rsidTr="007609F1">
        <w:trPr>
          <w:jc w:val="center"/>
        </w:trPr>
        <w:tc>
          <w:tcPr>
            <w:tcW w:w="1480" w:type="pct"/>
          </w:tcPr>
          <w:p w14:paraId="3B26F9BD" w14:textId="77777777" w:rsidR="002A492B" w:rsidRDefault="002A492B" w:rsidP="007609F1">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61478F5D" w14:textId="77777777" w:rsidR="002A492B" w:rsidRPr="00896FE6" w:rsidRDefault="002A492B" w:rsidP="007609F1">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1153DC79" w14:textId="77777777" w:rsidR="002A492B" w:rsidRPr="00896FE6" w:rsidRDefault="002A492B" w:rsidP="007609F1">
            <w:pPr>
              <w:pStyle w:val="TAL"/>
              <w:rPr>
                <w:lang w:eastAsia="zh-CN"/>
              </w:rPr>
            </w:pPr>
          </w:p>
          <w:p w14:paraId="593DC0D5" w14:textId="77777777" w:rsidR="002A492B" w:rsidRPr="00896FE6" w:rsidRDefault="002A492B" w:rsidP="007609F1">
            <w:pPr>
              <w:pStyle w:val="TAL"/>
              <w:rPr>
                <w:lang w:eastAsia="zh-CN"/>
              </w:rPr>
            </w:pPr>
          </w:p>
          <w:p w14:paraId="311B9208" w14:textId="77777777" w:rsidR="002A492B" w:rsidRDefault="002A492B" w:rsidP="007609F1">
            <w:pPr>
              <w:pStyle w:val="TAL"/>
              <w:rPr>
                <w:rFonts w:eastAsia="Courier New"/>
              </w:rPr>
            </w:pPr>
            <w:r w:rsidRPr="00896FE6">
              <w:rPr>
                <w:lang w:eastAsia="zh-CN"/>
              </w:rPr>
              <w:t>allowedValues: Not Applicable</w:t>
            </w:r>
          </w:p>
        </w:tc>
        <w:tc>
          <w:tcPr>
            <w:tcW w:w="834" w:type="pct"/>
          </w:tcPr>
          <w:p w14:paraId="09BE10E8" w14:textId="77777777" w:rsidR="002A492B" w:rsidRPr="00896FE6" w:rsidRDefault="002A492B" w:rsidP="007609F1">
            <w:pPr>
              <w:pStyle w:val="TAL"/>
            </w:pPr>
            <w:r w:rsidRPr="00896FE6">
              <w:t>type: TargetFulfilmentCondition</w:t>
            </w:r>
          </w:p>
          <w:p w14:paraId="5B9B3925" w14:textId="77777777" w:rsidR="002A492B" w:rsidRPr="00896FE6" w:rsidRDefault="002A492B" w:rsidP="007609F1">
            <w:pPr>
              <w:pStyle w:val="TAL"/>
            </w:pPr>
            <w:r w:rsidRPr="00896FE6">
              <w:t>multiplicity: 1</w:t>
            </w:r>
          </w:p>
          <w:p w14:paraId="6CEC285D" w14:textId="77777777" w:rsidR="002A492B" w:rsidRPr="00896FE6" w:rsidRDefault="002A492B" w:rsidP="007609F1">
            <w:pPr>
              <w:pStyle w:val="TAL"/>
            </w:pPr>
            <w:r w:rsidRPr="00896FE6">
              <w:t>isOrdered: N/A</w:t>
            </w:r>
          </w:p>
          <w:p w14:paraId="3AD57584" w14:textId="77777777" w:rsidR="002A492B" w:rsidRPr="00896FE6" w:rsidRDefault="002A492B" w:rsidP="007609F1">
            <w:pPr>
              <w:pStyle w:val="TAL"/>
            </w:pPr>
            <w:r w:rsidRPr="00896FE6">
              <w:t>isUnique: N/A</w:t>
            </w:r>
          </w:p>
          <w:p w14:paraId="2A0A1B00" w14:textId="77777777" w:rsidR="002A492B" w:rsidRPr="00896FE6" w:rsidRDefault="002A492B" w:rsidP="007609F1">
            <w:pPr>
              <w:pStyle w:val="TAL"/>
            </w:pPr>
            <w:r w:rsidRPr="00896FE6">
              <w:t xml:space="preserve">defaultValue: None </w:t>
            </w:r>
          </w:p>
          <w:p w14:paraId="60BAA4DE" w14:textId="77777777" w:rsidR="002A492B" w:rsidRPr="00F21D0F" w:rsidRDefault="002A492B" w:rsidP="007609F1">
            <w:pPr>
              <w:pStyle w:val="TAL"/>
              <w:rPr>
                <w:rFonts w:eastAsia="Courier New"/>
              </w:rPr>
            </w:pPr>
            <w:r w:rsidRPr="00896FE6">
              <w:t>isNullable: False</w:t>
            </w:r>
          </w:p>
        </w:tc>
      </w:tr>
      <w:tr w:rsidR="002A492B" w:rsidRPr="00506640" w14:paraId="58E2333B" w14:textId="77777777" w:rsidTr="007609F1">
        <w:trPr>
          <w:jc w:val="center"/>
        </w:trPr>
        <w:tc>
          <w:tcPr>
            <w:tcW w:w="1480" w:type="pct"/>
          </w:tcPr>
          <w:p w14:paraId="6DDEEC7A" w14:textId="77777777" w:rsidR="002A492B"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1C22E50E" w14:textId="77777777" w:rsidR="002A492B" w:rsidRDefault="002A492B" w:rsidP="007609F1">
            <w:pPr>
              <w:pStyle w:val="TAL"/>
              <w:rPr>
                <w:lang w:eastAsia="zh-CN"/>
              </w:rPr>
            </w:pPr>
            <w:r>
              <w:rPr>
                <w:lang w:eastAsia="zh-CN"/>
              </w:rPr>
              <w:t>It describes the fulfillment information which is reported for the associated intent instance.</w:t>
            </w:r>
          </w:p>
          <w:p w14:paraId="01BA10BF" w14:textId="77777777" w:rsidR="002A492B" w:rsidRDefault="002A492B" w:rsidP="007609F1">
            <w:pPr>
              <w:pStyle w:val="TAL"/>
              <w:rPr>
                <w:rFonts w:eastAsia="Courier New"/>
              </w:rPr>
            </w:pPr>
          </w:p>
          <w:p w14:paraId="5A212DE0" w14:textId="77777777" w:rsidR="002A492B" w:rsidRDefault="002A492B" w:rsidP="007609F1">
            <w:pPr>
              <w:pStyle w:val="TAL"/>
              <w:rPr>
                <w:rFonts w:eastAsia="Courier New"/>
              </w:rPr>
            </w:pPr>
          </w:p>
          <w:p w14:paraId="45E9D6F3" w14:textId="77777777" w:rsidR="002A492B" w:rsidRDefault="002A492B" w:rsidP="007609F1">
            <w:pPr>
              <w:pStyle w:val="TAL"/>
              <w:rPr>
                <w:rFonts w:eastAsia="Courier New"/>
              </w:rPr>
            </w:pPr>
          </w:p>
          <w:p w14:paraId="36E7FA53" w14:textId="77777777" w:rsidR="002A492B" w:rsidRDefault="002A492B" w:rsidP="007609F1">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7C7B1804"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IntentFulfilmentReport</w:t>
            </w:r>
          </w:p>
          <w:p w14:paraId="195557CD" w14:textId="77777777" w:rsidR="002A492B" w:rsidRPr="00506640" w:rsidRDefault="002A492B" w:rsidP="007609F1">
            <w:pPr>
              <w:pStyle w:val="TAL"/>
              <w:keepNext w:val="0"/>
              <w:rPr>
                <w:rFonts w:eastAsia="等线"/>
              </w:rPr>
            </w:pPr>
            <w:r w:rsidRPr="00506640">
              <w:rPr>
                <w:rFonts w:eastAsia="等线"/>
              </w:rPr>
              <w:t>multiplicity: 1</w:t>
            </w:r>
          </w:p>
          <w:p w14:paraId="7A16212C" w14:textId="77777777" w:rsidR="002A492B" w:rsidRPr="00506640" w:rsidRDefault="002A492B" w:rsidP="007609F1">
            <w:pPr>
              <w:pStyle w:val="TAL"/>
              <w:keepNext w:val="0"/>
              <w:rPr>
                <w:rFonts w:eastAsia="等线"/>
              </w:rPr>
            </w:pPr>
            <w:r w:rsidRPr="00506640">
              <w:rPr>
                <w:rFonts w:eastAsia="等线"/>
              </w:rPr>
              <w:t>isOrdered: N/A</w:t>
            </w:r>
          </w:p>
          <w:p w14:paraId="3E037CB0" w14:textId="77777777" w:rsidR="002A492B" w:rsidRPr="00506640" w:rsidRDefault="002A492B" w:rsidP="007609F1">
            <w:pPr>
              <w:pStyle w:val="TAL"/>
              <w:keepNext w:val="0"/>
              <w:rPr>
                <w:rFonts w:eastAsia="等线"/>
              </w:rPr>
            </w:pPr>
            <w:r w:rsidRPr="00506640">
              <w:rPr>
                <w:rFonts w:eastAsia="等线"/>
              </w:rPr>
              <w:t>isUnique: N/A</w:t>
            </w:r>
          </w:p>
          <w:p w14:paraId="26D32E67" w14:textId="77777777" w:rsidR="002A492B" w:rsidRPr="00506640" w:rsidRDefault="002A492B" w:rsidP="007609F1">
            <w:pPr>
              <w:pStyle w:val="TAL"/>
              <w:keepNext w:val="0"/>
              <w:rPr>
                <w:rFonts w:eastAsia="等线"/>
              </w:rPr>
            </w:pPr>
            <w:r w:rsidRPr="00506640">
              <w:rPr>
                <w:rFonts w:eastAsia="等线"/>
              </w:rPr>
              <w:t xml:space="preserve">defaultValue: None </w:t>
            </w:r>
          </w:p>
          <w:p w14:paraId="0EA7DD51" w14:textId="77777777" w:rsidR="002A492B" w:rsidRPr="00F21D0F" w:rsidRDefault="002A492B" w:rsidP="007609F1">
            <w:pPr>
              <w:pStyle w:val="TAL"/>
              <w:rPr>
                <w:rFonts w:eastAsia="Courier New"/>
              </w:rPr>
            </w:pPr>
            <w:r w:rsidRPr="00506640">
              <w:rPr>
                <w:rFonts w:eastAsia="等线"/>
              </w:rPr>
              <w:t>isNullable: False</w:t>
            </w:r>
          </w:p>
        </w:tc>
      </w:tr>
      <w:tr w:rsidR="002A492B" w:rsidRPr="00506640" w14:paraId="07E14F4B" w14:textId="77777777" w:rsidTr="007609F1">
        <w:trPr>
          <w:jc w:val="center"/>
        </w:trPr>
        <w:tc>
          <w:tcPr>
            <w:tcW w:w="1480" w:type="pct"/>
          </w:tcPr>
          <w:p w14:paraId="78D45138"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043CDC0A" w14:textId="77777777" w:rsidR="002A492B" w:rsidRDefault="002A492B" w:rsidP="007609F1">
            <w:pPr>
              <w:pStyle w:val="TAL"/>
              <w:rPr>
                <w:bCs/>
                <w:lang w:eastAsia="zh-CN"/>
              </w:rPr>
            </w:pPr>
            <w:r>
              <w:rPr>
                <w:lang w:eastAsia="zh-CN"/>
              </w:rPr>
              <w:t>It describes the conflict information which is reported for associated intent instance if needed.</w:t>
            </w:r>
          </w:p>
          <w:p w14:paraId="2DD22781" w14:textId="77777777" w:rsidR="002A492B" w:rsidRPr="00E65D5F" w:rsidRDefault="002A492B" w:rsidP="007609F1">
            <w:pPr>
              <w:pStyle w:val="TAL"/>
              <w:rPr>
                <w:rFonts w:eastAsia="Courier New"/>
              </w:rPr>
            </w:pPr>
          </w:p>
          <w:p w14:paraId="7242385B" w14:textId="77777777" w:rsidR="002A492B" w:rsidRDefault="002A492B" w:rsidP="007609F1">
            <w:pPr>
              <w:pStyle w:val="TAL"/>
              <w:rPr>
                <w:rFonts w:eastAsia="Courier New"/>
              </w:rPr>
            </w:pPr>
          </w:p>
          <w:p w14:paraId="7178F99C" w14:textId="77777777" w:rsidR="002A492B" w:rsidRDefault="002A492B" w:rsidP="007609F1">
            <w:pPr>
              <w:pStyle w:val="TAL"/>
              <w:rPr>
                <w:rFonts w:eastAsia="Courier New"/>
              </w:rPr>
            </w:pPr>
          </w:p>
          <w:p w14:paraId="490CCDEE"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0B4511D5" w14:textId="77777777" w:rsidR="002A492B" w:rsidRPr="00D84D6E" w:rsidRDefault="002A492B" w:rsidP="007609F1">
            <w:pPr>
              <w:pStyle w:val="TAL"/>
              <w:rPr>
                <w:rFonts w:eastAsia="Courier New"/>
              </w:rPr>
            </w:pPr>
            <w:r w:rsidRPr="00D84D6E">
              <w:rPr>
                <w:rFonts w:eastAsia="Courier New"/>
              </w:rPr>
              <w:t xml:space="preserve">type: </w:t>
            </w:r>
            <w:r>
              <w:rPr>
                <w:rFonts w:eastAsia="Courier New"/>
              </w:rPr>
              <w:t>IntentConflictReport</w:t>
            </w:r>
          </w:p>
          <w:p w14:paraId="73C9E135" w14:textId="77777777" w:rsidR="002A492B" w:rsidRPr="00D84D6E" w:rsidRDefault="002A492B" w:rsidP="007609F1">
            <w:pPr>
              <w:pStyle w:val="TAL"/>
              <w:rPr>
                <w:rFonts w:eastAsia="Courier New"/>
              </w:rPr>
            </w:pPr>
            <w:r w:rsidRPr="00D84D6E">
              <w:rPr>
                <w:rFonts w:eastAsia="Courier New"/>
              </w:rPr>
              <w:t xml:space="preserve">multiplicity: </w:t>
            </w:r>
            <w:r>
              <w:rPr>
                <w:rFonts w:eastAsia="Courier New"/>
              </w:rPr>
              <w:t>*</w:t>
            </w:r>
          </w:p>
          <w:p w14:paraId="22D19D60" w14:textId="77777777" w:rsidR="002A492B" w:rsidRPr="00D84D6E" w:rsidRDefault="002A492B" w:rsidP="007609F1">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5E8F2DBC" w14:textId="77777777" w:rsidR="002A492B" w:rsidRPr="00D84D6E" w:rsidRDefault="002A492B" w:rsidP="007609F1">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5DA788A" w14:textId="77777777" w:rsidR="002A492B" w:rsidRPr="00D84D6E" w:rsidRDefault="002A492B" w:rsidP="007609F1">
            <w:pPr>
              <w:pStyle w:val="TAL"/>
              <w:rPr>
                <w:rFonts w:eastAsia="Courier New"/>
              </w:rPr>
            </w:pPr>
            <w:r w:rsidRPr="00D84D6E">
              <w:rPr>
                <w:rFonts w:eastAsia="Courier New"/>
              </w:rPr>
              <w:t>defaultValue: None</w:t>
            </w:r>
          </w:p>
          <w:p w14:paraId="194F078C" w14:textId="77777777" w:rsidR="002A492B" w:rsidRPr="00506640" w:rsidRDefault="002A492B" w:rsidP="007609F1">
            <w:pPr>
              <w:pStyle w:val="TAL"/>
              <w:keepNext w:val="0"/>
              <w:rPr>
                <w:rFonts w:eastAsia="Courier New"/>
              </w:rPr>
            </w:pPr>
            <w:r w:rsidRPr="00D84D6E">
              <w:rPr>
                <w:rFonts w:eastAsia="Courier New"/>
              </w:rPr>
              <w:t>isNullable: False</w:t>
            </w:r>
          </w:p>
        </w:tc>
      </w:tr>
      <w:tr w:rsidR="002A492B" w:rsidRPr="00506640" w14:paraId="4FCC39CF" w14:textId="77777777" w:rsidTr="007609F1">
        <w:trPr>
          <w:jc w:val="center"/>
        </w:trPr>
        <w:tc>
          <w:tcPr>
            <w:tcW w:w="1480" w:type="pct"/>
          </w:tcPr>
          <w:p w14:paraId="69ABA405" w14:textId="77777777" w:rsidR="002A492B" w:rsidRDefault="002A492B" w:rsidP="007609F1">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78C0415C" w14:textId="77777777" w:rsidR="002A492B" w:rsidRPr="00506640" w:rsidRDefault="002A492B" w:rsidP="007609F1">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029855B2" w14:textId="77777777" w:rsidR="002A492B" w:rsidRPr="00506640" w:rsidRDefault="002A492B" w:rsidP="007609F1">
            <w:pPr>
              <w:pStyle w:val="TAL"/>
              <w:keepNext w:val="0"/>
              <w:rPr>
                <w:rFonts w:eastAsia="Courier New"/>
              </w:rPr>
            </w:pPr>
          </w:p>
          <w:p w14:paraId="291C371A" w14:textId="77777777" w:rsidR="002A492B" w:rsidRDefault="002A492B" w:rsidP="007609F1">
            <w:pPr>
              <w:pStyle w:val="TAL"/>
              <w:rPr>
                <w:lang w:eastAsia="zh-CN"/>
              </w:rPr>
            </w:pPr>
            <w:r w:rsidRPr="00506640">
              <w:rPr>
                <w:rFonts w:eastAsia="Courier New"/>
              </w:rPr>
              <w:t>allowedValues: Not Applicable</w:t>
            </w:r>
          </w:p>
        </w:tc>
        <w:tc>
          <w:tcPr>
            <w:tcW w:w="834" w:type="pct"/>
          </w:tcPr>
          <w:p w14:paraId="3A7AA515" w14:textId="77777777" w:rsidR="002A492B" w:rsidRPr="00506640" w:rsidRDefault="002A492B" w:rsidP="007609F1">
            <w:pPr>
              <w:pStyle w:val="TAL"/>
              <w:keepNext w:val="0"/>
              <w:rPr>
                <w:rFonts w:eastAsia="Courier New"/>
              </w:rPr>
            </w:pPr>
            <w:r w:rsidRPr="00506640">
              <w:rPr>
                <w:rFonts w:eastAsia="Courier New"/>
              </w:rPr>
              <w:t>type: String</w:t>
            </w:r>
          </w:p>
          <w:p w14:paraId="0E1BEFCC" w14:textId="77777777" w:rsidR="002A492B" w:rsidRPr="00506640" w:rsidRDefault="002A492B" w:rsidP="007609F1">
            <w:pPr>
              <w:pStyle w:val="TAL"/>
              <w:keepNext w:val="0"/>
              <w:rPr>
                <w:rFonts w:eastAsia="Courier New"/>
              </w:rPr>
            </w:pPr>
            <w:r w:rsidRPr="00506640">
              <w:rPr>
                <w:rFonts w:eastAsia="Courier New"/>
              </w:rPr>
              <w:t>multiplicity: 1</w:t>
            </w:r>
          </w:p>
          <w:p w14:paraId="60CB1E6E" w14:textId="77777777" w:rsidR="002A492B" w:rsidRPr="00506640" w:rsidRDefault="002A492B" w:rsidP="007609F1">
            <w:pPr>
              <w:pStyle w:val="TAL"/>
              <w:keepNext w:val="0"/>
              <w:rPr>
                <w:rFonts w:eastAsia="Courier New"/>
              </w:rPr>
            </w:pPr>
            <w:r w:rsidRPr="00506640">
              <w:rPr>
                <w:rFonts w:eastAsia="Courier New"/>
              </w:rPr>
              <w:t xml:space="preserve">isOrdered: </w:t>
            </w:r>
            <w:r w:rsidRPr="00CF1916">
              <w:rPr>
                <w:rFonts w:eastAsia="Courier New"/>
              </w:rPr>
              <w:t>N/A</w:t>
            </w:r>
          </w:p>
          <w:p w14:paraId="6B5B3A13"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25CFDC1F" w14:textId="77777777" w:rsidR="002A492B" w:rsidRPr="00506640" w:rsidRDefault="002A492B" w:rsidP="007609F1">
            <w:pPr>
              <w:pStyle w:val="TAL"/>
              <w:keepNext w:val="0"/>
              <w:rPr>
                <w:rFonts w:eastAsia="Courier New"/>
              </w:rPr>
            </w:pPr>
            <w:r w:rsidRPr="00506640">
              <w:rPr>
                <w:rFonts w:eastAsia="Courier New"/>
              </w:rPr>
              <w:t>defaultValue: None</w:t>
            </w:r>
          </w:p>
          <w:p w14:paraId="323C566C" w14:textId="77777777" w:rsidR="002A492B" w:rsidRPr="00D84D6E" w:rsidRDefault="002A492B" w:rsidP="007609F1">
            <w:pPr>
              <w:pStyle w:val="TAL"/>
              <w:rPr>
                <w:rFonts w:eastAsia="Courier New"/>
              </w:rPr>
            </w:pPr>
            <w:r w:rsidRPr="00506640">
              <w:rPr>
                <w:rFonts w:eastAsia="Courier New"/>
              </w:rPr>
              <w:t>isNullable: False</w:t>
            </w:r>
          </w:p>
        </w:tc>
      </w:tr>
      <w:tr w:rsidR="002A492B" w:rsidRPr="00506640" w14:paraId="631E4A06" w14:textId="77777777" w:rsidTr="007609F1">
        <w:trPr>
          <w:jc w:val="center"/>
        </w:trPr>
        <w:tc>
          <w:tcPr>
            <w:tcW w:w="1480" w:type="pct"/>
          </w:tcPr>
          <w:p w14:paraId="68D2AC76"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752F2B24" w14:textId="77777777" w:rsidR="002A492B" w:rsidRDefault="002A492B" w:rsidP="007609F1">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D970315" w14:textId="77777777" w:rsidR="002A492B" w:rsidRPr="005958C9" w:rsidRDefault="002A492B" w:rsidP="007609F1">
            <w:pPr>
              <w:pStyle w:val="TAL"/>
              <w:rPr>
                <w:lang w:eastAsia="zh-CN"/>
              </w:rPr>
            </w:pPr>
          </w:p>
          <w:p w14:paraId="155E11FA" w14:textId="77777777" w:rsidR="002A492B" w:rsidRDefault="002A492B" w:rsidP="007609F1">
            <w:pPr>
              <w:pStyle w:val="TAL"/>
              <w:rPr>
                <w:lang w:eastAsia="zh-CN"/>
              </w:rPr>
            </w:pPr>
          </w:p>
          <w:p w14:paraId="54E45306" w14:textId="77777777" w:rsidR="002A492B" w:rsidRPr="00506640" w:rsidRDefault="002A492B" w:rsidP="007609F1">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651F7A7" w14:textId="77777777" w:rsidR="002A492B" w:rsidRPr="005958C9" w:rsidRDefault="002A492B" w:rsidP="007609F1">
            <w:pPr>
              <w:pStyle w:val="TAL"/>
              <w:rPr>
                <w:rFonts w:eastAsia="Courier New"/>
              </w:rPr>
            </w:pPr>
            <w:r w:rsidRPr="005958C9">
              <w:rPr>
                <w:rFonts w:eastAsia="Courier New"/>
              </w:rPr>
              <w:t>type: E</w:t>
            </w:r>
            <w:r>
              <w:rPr>
                <w:rFonts w:eastAsia="Courier New"/>
              </w:rPr>
              <w:t>num</w:t>
            </w:r>
          </w:p>
          <w:p w14:paraId="21969FC8" w14:textId="77777777" w:rsidR="002A492B" w:rsidRPr="005958C9" w:rsidRDefault="002A492B" w:rsidP="007609F1">
            <w:pPr>
              <w:pStyle w:val="TAL"/>
              <w:rPr>
                <w:rFonts w:eastAsia="Courier New"/>
              </w:rPr>
            </w:pPr>
            <w:r w:rsidRPr="005958C9">
              <w:rPr>
                <w:rFonts w:eastAsia="Courier New"/>
              </w:rPr>
              <w:t>multiplicity: 1</w:t>
            </w:r>
          </w:p>
          <w:p w14:paraId="2A7C7487" w14:textId="77777777" w:rsidR="002A492B" w:rsidRPr="005958C9" w:rsidRDefault="002A492B" w:rsidP="007609F1">
            <w:pPr>
              <w:pStyle w:val="TAL"/>
              <w:rPr>
                <w:rFonts w:eastAsia="Courier New"/>
              </w:rPr>
            </w:pPr>
            <w:r w:rsidRPr="005958C9">
              <w:rPr>
                <w:rFonts w:eastAsia="Courier New"/>
              </w:rPr>
              <w:t>isOrdered: N/A</w:t>
            </w:r>
          </w:p>
          <w:p w14:paraId="038F33B7" w14:textId="77777777" w:rsidR="002A492B" w:rsidRPr="005958C9" w:rsidRDefault="002A492B" w:rsidP="007609F1">
            <w:pPr>
              <w:pStyle w:val="TAL"/>
              <w:rPr>
                <w:rFonts w:eastAsia="Courier New"/>
              </w:rPr>
            </w:pPr>
            <w:r w:rsidRPr="005958C9">
              <w:rPr>
                <w:rFonts w:eastAsia="Courier New"/>
              </w:rPr>
              <w:t>isUnique: N/A</w:t>
            </w:r>
          </w:p>
          <w:p w14:paraId="27BFB0B3" w14:textId="77777777" w:rsidR="002A492B" w:rsidRPr="005958C9" w:rsidRDefault="002A492B" w:rsidP="007609F1">
            <w:pPr>
              <w:pStyle w:val="TAL"/>
              <w:rPr>
                <w:rFonts w:eastAsia="Courier New"/>
              </w:rPr>
            </w:pPr>
            <w:r w:rsidRPr="005958C9">
              <w:rPr>
                <w:rFonts w:eastAsia="Courier New"/>
              </w:rPr>
              <w:t xml:space="preserve">defaultValue: None </w:t>
            </w:r>
          </w:p>
          <w:p w14:paraId="7FEA85DC" w14:textId="77777777" w:rsidR="002A492B" w:rsidRPr="00506640" w:rsidRDefault="002A492B" w:rsidP="007609F1">
            <w:pPr>
              <w:pStyle w:val="TAL"/>
              <w:keepNext w:val="0"/>
              <w:rPr>
                <w:rFonts w:eastAsia="Courier New"/>
              </w:rPr>
            </w:pPr>
            <w:r w:rsidRPr="005958C9">
              <w:rPr>
                <w:rFonts w:eastAsia="Courier New"/>
              </w:rPr>
              <w:t>isNullable: False</w:t>
            </w:r>
          </w:p>
        </w:tc>
      </w:tr>
      <w:tr w:rsidR="002A492B" w:rsidRPr="00506640" w14:paraId="10884D0F" w14:textId="77777777" w:rsidTr="007609F1">
        <w:trPr>
          <w:jc w:val="center"/>
        </w:trPr>
        <w:tc>
          <w:tcPr>
            <w:tcW w:w="1480" w:type="pct"/>
          </w:tcPr>
          <w:p w14:paraId="1C0AA0D3"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5EC86D8E" w14:textId="77777777" w:rsidR="002A492B" w:rsidRDefault="002A492B" w:rsidP="007609F1">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4A1FD58C" w14:textId="77777777" w:rsidR="002A492B" w:rsidRPr="00E65D5F" w:rsidRDefault="002A492B" w:rsidP="007609F1">
            <w:pPr>
              <w:pStyle w:val="TAL"/>
              <w:rPr>
                <w:rFonts w:eastAsia="Courier New"/>
              </w:rPr>
            </w:pPr>
          </w:p>
          <w:p w14:paraId="42504A74" w14:textId="77777777" w:rsidR="002A492B" w:rsidRDefault="002A492B" w:rsidP="007609F1">
            <w:pPr>
              <w:pStyle w:val="TAL"/>
              <w:rPr>
                <w:rFonts w:eastAsia="Courier New"/>
              </w:rPr>
            </w:pPr>
          </w:p>
          <w:p w14:paraId="1D4521E1" w14:textId="77777777" w:rsidR="002A492B" w:rsidRDefault="002A492B" w:rsidP="007609F1">
            <w:pPr>
              <w:pStyle w:val="TAL"/>
              <w:rPr>
                <w:rFonts w:eastAsia="Courier New"/>
              </w:rPr>
            </w:pPr>
          </w:p>
          <w:p w14:paraId="00317122"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3CDE844"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DN</w:t>
            </w:r>
          </w:p>
          <w:p w14:paraId="0D54340D" w14:textId="77777777" w:rsidR="002A492B" w:rsidRPr="00506640" w:rsidRDefault="002A492B" w:rsidP="007609F1">
            <w:pPr>
              <w:pStyle w:val="TAL"/>
              <w:keepNext w:val="0"/>
              <w:rPr>
                <w:rFonts w:eastAsia="等线"/>
              </w:rPr>
            </w:pPr>
            <w:r w:rsidRPr="00506640">
              <w:rPr>
                <w:rFonts w:eastAsia="等线"/>
              </w:rPr>
              <w:t>multiplicity: 1</w:t>
            </w:r>
          </w:p>
          <w:p w14:paraId="725D932C" w14:textId="77777777" w:rsidR="002A492B" w:rsidRPr="00506640" w:rsidRDefault="002A492B" w:rsidP="007609F1">
            <w:pPr>
              <w:pStyle w:val="TAL"/>
              <w:keepNext w:val="0"/>
              <w:rPr>
                <w:rFonts w:eastAsia="等线"/>
              </w:rPr>
            </w:pPr>
            <w:r w:rsidRPr="00506640">
              <w:rPr>
                <w:rFonts w:eastAsia="等线"/>
              </w:rPr>
              <w:t>isOrdered: N/A</w:t>
            </w:r>
          </w:p>
          <w:p w14:paraId="0AE3FEB4" w14:textId="77777777" w:rsidR="002A492B" w:rsidRPr="00506640" w:rsidRDefault="002A492B" w:rsidP="007609F1">
            <w:pPr>
              <w:pStyle w:val="TAL"/>
              <w:keepNext w:val="0"/>
              <w:rPr>
                <w:rFonts w:eastAsia="等线"/>
              </w:rPr>
            </w:pPr>
            <w:r w:rsidRPr="00506640">
              <w:rPr>
                <w:rFonts w:eastAsia="等线"/>
              </w:rPr>
              <w:t>isUnique: N/A</w:t>
            </w:r>
          </w:p>
          <w:p w14:paraId="67AEF70F" w14:textId="77777777" w:rsidR="002A492B" w:rsidRPr="00506640" w:rsidRDefault="002A492B" w:rsidP="007609F1">
            <w:pPr>
              <w:pStyle w:val="TAL"/>
              <w:keepNext w:val="0"/>
              <w:rPr>
                <w:rFonts w:eastAsia="等线"/>
              </w:rPr>
            </w:pPr>
            <w:r w:rsidRPr="00506640">
              <w:rPr>
                <w:rFonts w:eastAsia="等线"/>
              </w:rPr>
              <w:t xml:space="preserve">defaultValue: None </w:t>
            </w:r>
          </w:p>
          <w:p w14:paraId="3E48F914"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2FF5FA1E" w14:textId="77777777" w:rsidTr="007609F1">
        <w:trPr>
          <w:jc w:val="center"/>
        </w:trPr>
        <w:tc>
          <w:tcPr>
            <w:tcW w:w="1480" w:type="pct"/>
          </w:tcPr>
          <w:p w14:paraId="5800F54A"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onflictingExpectation</w:t>
            </w:r>
          </w:p>
        </w:tc>
        <w:tc>
          <w:tcPr>
            <w:tcW w:w="2686" w:type="pct"/>
          </w:tcPr>
          <w:p w14:paraId="37CF049B" w14:textId="77777777" w:rsidR="002A492B" w:rsidRDefault="002A492B" w:rsidP="007609F1">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1BF0774B" w14:textId="77777777" w:rsidR="002A492B" w:rsidRPr="008379A9" w:rsidRDefault="002A492B" w:rsidP="007609F1">
            <w:pPr>
              <w:pStyle w:val="TAL"/>
              <w:rPr>
                <w:rFonts w:eastAsia="Courier New"/>
              </w:rPr>
            </w:pPr>
          </w:p>
          <w:p w14:paraId="731D2892" w14:textId="77777777" w:rsidR="002A492B" w:rsidRDefault="002A492B" w:rsidP="007609F1">
            <w:pPr>
              <w:pStyle w:val="TAL"/>
              <w:rPr>
                <w:rFonts w:eastAsia="Courier New"/>
              </w:rPr>
            </w:pPr>
          </w:p>
          <w:p w14:paraId="40AA6F50" w14:textId="77777777" w:rsidR="002A492B" w:rsidRPr="008379A9" w:rsidRDefault="002A492B" w:rsidP="007609F1">
            <w:pPr>
              <w:pStyle w:val="TAL"/>
              <w:rPr>
                <w:rFonts w:eastAsia="Courier New"/>
              </w:rPr>
            </w:pPr>
          </w:p>
          <w:p w14:paraId="657D16B8"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ADD75B3" w14:textId="77777777" w:rsidR="002A492B" w:rsidRPr="00506640" w:rsidRDefault="002A492B" w:rsidP="007609F1">
            <w:pPr>
              <w:pStyle w:val="TAL"/>
              <w:keepNext w:val="0"/>
              <w:rPr>
                <w:rFonts w:eastAsia="Courier New"/>
              </w:rPr>
            </w:pPr>
            <w:r w:rsidRPr="00506640">
              <w:rPr>
                <w:rFonts w:eastAsia="Courier New"/>
              </w:rPr>
              <w:t>type: String</w:t>
            </w:r>
          </w:p>
          <w:p w14:paraId="6CF91A3C" w14:textId="77777777" w:rsidR="002A492B" w:rsidRPr="00506640" w:rsidRDefault="002A492B" w:rsidP="007609F1">
            <w:pPr>
              <w:pStyle w:val="TAL"/>
              <w:keepNext w:val="0"/>
              <w:rPr>
                <w:rFonts w:eastAsia="Courier New"/>
              </w:rPr>
            </w:pPr>
            <w:r w:rsidRPr="00506640">
              <w:rPr>
                <w:rFonts w:eastAsia="Courier New"/>
              </w:rPr>
              <w:t>multiplicity: 1</w:t>
            </w:r>
          </w:p>
          <w:p w14:paraId="2B705135"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0EE816D4"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78C07BCF" w14:textId="77777777" w:rsidR="002A492B" w:rsidRPr="00506640" w:rsidRDefault="002A492B" w:rsidP="007609F1">
            <w:pPr>
              <w:pStyle w:val="TAL"/>
              <w:keepNext w:val="0"/>
              <w:rPr>
                <w:rFonts w:eastAsia="Courier New"/>
              </w:rPr>
            </w:pPr>
            <w:r w:rsidRPr="00506640">
              <w:rPr>
                <w:rFonts w:eastAsia="Courier New"/>
              </w:rPr>
              <w:t>defaultValue: None</w:t>
            </w:r>
          </w:p>
          <w:p w14:paraId="0B5AA844"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230CDB69" w14:textId="77777777" w:rsidTr="007609F1">
        <w:trPr>
          <w:jc w:val="center"/>
        </w:trPr>
        <w:tc>
          <w:tcPr>
            <w:tcW w:w="1480" w:type="pct"/>
          </w:tcPr>
          <w:p w14:paraId="0A891A55"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8C3E2A7" w14:textId="77777777" w:rsidR="002A492B" w:rsidRDefault="002A492B" w:rsidP="007609F1">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1DDB0E37" w14:textId="77777777" w:rsidR="002A492B" w:rsidRPr="008379A9" w:rsidRDefault="002A492B" w:rsidP="007609F1">
            <w:pPr>
              <w:pStyle w:val="TAL"/>
              <w:rPr>
                <w:rFonts w:eastAsia="Courier New"/>
              </w:rPr>
            </w:pPr>
          </w:p>
          <w:p w14:paraId="77BD1CE2" w14:textId="77777777" w:rsidR="002A492B" w:rsidRDefault="002A492B" w:rsidP="007609F1">
            <w:pPr>
              <w:pStyle w:val="TAL"/>
              <w:rPr>
                <w:rFonts w:eastAsia="Courier New"/>
              </w:rPr>
            </w:pPr>
          </w:p>
          <w:p w14:paraId="2D0A0031" w14:textId="77777777" w:rsidR="002A492B" w:rsidRPr="008379A9" w:rsidRDefault="002A492B" w:rsidP="007609F1">
            <w:pPr>
              <w:pStyle w:val="TAL"/>
              <w:rPr>
                <w:rFonts w:eastAsia="Courier New"/>
              </w:rPr>
            </w:pPr>
          </w:p>
          <w:p w14:paraId="73B61577" w14:textId="77777777" w:rsidR="002A492B"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p w14:paraId="2B6262E1" w14:textId="77777777" w:rsidR="002A492B" w:rsidRPr="00506640" w:rsidRDefault="002A492B" w:rsidP="007609F1">
            <w:pPr>
              <w:pStyle w:val="TAL"/>
              <w:keepNext w:val="0"/>
              <w:rPr>
                <w:rFonts w:eastAsia="Courier New"/>
              </w:rPr>
            </w:pPr>
          </w:p>
        </w:tc>
        <w:tc>
          <w:tcPr>
            <w:tcW w:w="834" w:type="pct"/>
          </w:tcPr>
          <w:p w14:paraId="787813E6" w14:textId="77777777" w:rsidR="002A492B" w:rsidRPr="00506640" w:rsidRDefault="002A492B" w:rsidP="007609F1">
            <w:pPr>
              <w:pStyle w:val="TAL"/>
              <w:keepNext w:val="0"/>
              <w:rPr>
                <w:rFonts w:eastAsia="Courier New"/>
              </w:rPr>
            </w:pPr>
            <w:r w:rsidRPr="00506640">
              <w:rPr>
                <w:rFonts w:eastAsia="Courier New"/>
              </w:rPr>
              <w:t>type: String</w:t>
            </w:r>
          </w:p>
          <w:p w14:paraId="31A0474E" w14:textId="77777777" w:rsidR="002A492B" w:rsidRPr="00506640" w:rsidRDefault="002A492B" w:rsidP="007609F1">
            <w:pPr>
              <w:pStyle w:val="TAL"/>
              <w:keepNext w:val="0"/>
              <w:rPr>
                <w:rFonts w:eastAsia="Courier New"/>
              </w:rPr>
            </w:pPr>
            <w:r w:rsidRPr="00506640">
              <w:rPr>
                <w:rFonts w:eastAsia="Courier New"/>
              </w:rPr>
              <w:t>multiplicity: 1</w:t>
            </w:r>
          </w:p>
          <w:p w14:paraId="6CDC52C6"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5B607528"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1E7B69DB" w14:textId="77777777" w:rsidR="002A492B" w:rsidRPr="00506640" w:rsidRDefault="002A492B" w:rsidP="007609F1">
            <w:pPr>
              <w:pStyle w:val="TAL"/>
              <w:keepNext w:val="0"/>
              <w:rPr>
                <w:rFonts w:eastAsia="Courier New"/>
              </w:rPr>
            </w:pPr>
            <w:r w:rsidRPr="00506640">
              <w:rPr>
                <w:rFonts w:eastAsia="Courier New"/>
              </w:rPr>
              <w:t>defaultValue: None</w:t>
            </w:r>
          </w:p>
          <w:p w14:paraId="7F98C6BA"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0236ED5C" w14:textId="77777777" w:rsidTr="007609F1">
        <w:trPr>
          <w:jc w:val="center"/>
        </w:trPr>
        <w:tc>
          <w:tcPr>
            <w:tcW w:w="1480" w:type="pct"/>
          </w:tcPr>
          <w:p w14:paraId="3F4A1F24"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1999734F" w14:textId="77777777" w:rsidR="002A492B" w:rsidRPr="00BC74BE" w:rsidRDefault="002A492B" w:rsidP="007609F1">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EE95F43" w14:textId="77777777" w:rsidR="002A492B" w:rsidRDefault="002A492B" w:rsidP="007609F1">
            <w:pPr>
              <w:pStyle w:val="TAL"/>
              <w:rPr>
                <w:lang w:eastAsia="zh-CN"/>
              </w:rPr>
            </w:pPr>
          </w:p>
          <w:p w14:paraId="49F864B5" w14:textId="77777777" w:rsidR="002A492B" w:rsidRDefault="002A492B" w:rsidP="007609F1">
            <w:pPr>
              <w:pStyle w:val="TAL"/>
              <w:rPr>
                <w:lang w:eastAsia="zh-CN"/>
              </w:rPr>
            </w:pPr>
          </w:p>
          <w:p w14:paraId="593C45A6" w14:textId="77777777" w:rsidR="002A492B" w:rsidRPr="00244E21" w:rsidRDefault="002A492B" w:rsidP="007609F1">
            <w:pPr>
              <w:pStyle w:val="TAL"/>
              <w:rPr>
                <w:rFonts w:eastAsia="Courier New"/>
                <w:b/>
                <w:bCs/>
              </w:rPr>
            </w:pPr>
            <w:r w:rsidRPr="00F21D0F">
              <w:rPr>
                <w:rFonts w:eastAsia="Courier New"/>
              </w:rPr>
              <w:t>allowedValues:</w:t>
            </w:r>
            <w:r>
              <w:rPr>
                <w:rFonts w:eastAsia="Courier New"/>
              </w:rPr>
              <w:t xml:space="preserve"> "MODIFY", "DELETE"</w:t>
            </w:r>
          </w:p>
          <w:p w14:paraId="7848DF99" w14:textId="77777777" w:rsidR="002A492B" w:rsidRPr="00506640" w:rsidRDefault="002A492B" w:rsidP="007609F1">
            <w:pPr>
              <w:pStyle w:val="TAL"/>
              <w:keepNext w:val="0"/>
              <w:rPr>
                <w:rFonts w:eastAsia="Courier New"/>
              </w:rPr>
            </w:pPr>
          </w:p>
        </w:tc>
        <w:tc>
          <w:tcPr>
            <w:tcW w:w="834" w:type="pct"/>
          </w:tcPr>
          <w:p w14:paraId="1EB6D8CF"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ENUM</w:t>
            </w:r>
          </w:p>
          <w:p w14:paraId="67A84A26" w14:textId="77777777" w:rsidR="002A492B" w:rsidRPr="00506640" w:rsidRDefault="002A492B" w:rsidP="007609F1">
            <w:pPr>
              <w:pStyle w:val="TAL"/>
              <w:keepNext w:val="0"/>
              <w:rPr>
                <w:rFonts w:eastAsia="等线"/>
              </w:rPr>
            </w:pPr>
            <w:r w:rsidRPr="00506640">
              <w:rPr>
                <w:rFonts w:eastAsia="等线"/>
              </w:rPr>
              <w:t xml:space="preserve">multiplicity: </w:t>
            </w:r>
            <w:r>
              <w:rPr>
                <w:rFonts w:eastAsia="等线"/>
              </w:rPr>
              <w:t>1</w:t>
            </w:r>
          </w:p>
          <w:p w14:paraId="3E31828D"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N/A</w:t>
            </w:r>
          </w:p>
          <w:p w14:paraId="0C6A2089"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N/A</w:t>
            </w:r>
          </w:p>
          <w:p w14:paraId="5E6EDBEB" w14:textId="77777777" w:rsidR="002A492B" w:rsidRPr="00506640" w:rsidRDefault="002A492B" w:rsidP="007609F1">
            <w:pPr>
              <w:pStyle w:val="TAL"/>
              <w:keepNext w:val="0"/>
              <w:rPr>
                <w:rFonts w:eastAsia="等线"/>
              </w:rPr>
            </w:pPr>
            <w:r w:rsidRPr="00506640">
              <w:rPr>
                <w:rFonts w:eastAsia="等线"/>
              </w:rPr>
              <w:t xml:space="preserve">defaultValue: None </w:t>
            </w:r>
          </w:p>
          <w:p w14:paraId="5DF7B065"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03F338E7" w14:textId="77777777" w:rsidTr="007609F1">
        <w:trPr>
          <w:jc w:val="center"/>
        </w:trPr>
        <w:tc>
          <w:tcPr>
            <w:tcW w:w="1480" w:type="pct"/>
          </w:tcPr>
          <w:p w14:paraId="103C8DA9"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7E133874" w14:textId="77777777" w:rsidR="002A492B" w:rsidRDefault="002A492B" w:rsidP="007609F1">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4269A37D" w14:textId="77777777" w:rsidR="002A492B" w:rsidRPr="00E65D5F" w:rsidRDefault="002A492B" w:rsidP="007609F1">
            <w:pPr>
              <w:pStyle w:val="TAL"/>
              <w:rPr>
                <w:rFonts w:eastAsia="Courier New"/>
              </w:rPr>
            </w:pPr>
          </w:p>
          <w:p w14:paraId="69B1DB3C" w14:textId="77777777" w:rsidR="002A492B" w:rsidRDefault="002A492B" w:rsidP="007609F1">
            <w:pPr>
              <w:pStyle w:val="TAL"/>
              <w:rPr>
                <w:rFonts w:eastAsia="Courier New"/>
              </w:rPr>
            </w:pPr>
          </w:p>
          <w:p w14:paraId="67346B0E" w14:textId="77777777" w:rsidR="002A492B" w:rsidRDefault="002A492B" w:rsidP="007609F1">
            <w:pPr>
              <w:pStyle w:val="TAL"/>
              <w:rPr>
                <w:rFonts w:eastAsia="Courier New"/>
              </w:rPr>
            </w:pPr>
          </w:p>
          <w:p w14:paraId="60FBE541"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3A96E167" w14:textId="77777777" w:rsidR="002A492B" w:rsidRPr="00D84D6E" w:rsidRDefault="002A492B" w:rsidP="007609F1">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495210BF" w14:textId="77777777" w:rsidR="002A492B" w:rsidRPr="00D84D6E" w:rsidRDefault="002A492B" w:rsidP="007609F1">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6C59518A" w14:textId="77777777" w:rsidR="002A492B" w:rsidRPr="00D84D6E" w:rsidRDefault="002A492B" w:rsidP="007609F1">
            <w:pPr>
              <w:pStyle w:val="TAL"/>
              <w:rPr>
                <w:rFonts w:eastAsia="Courier New"/>
              </w:rPr>
            </w:pPr>
            <w:r w:rsidRPr="00D84D6E">
              <w:rPr>
                <w:rFonts w:eastAsia="Courier New"/>
              </w:rPr>
              <w:t xml:space="preserve">isOrdered: </w:t>
            </w:r>
            <w:r w:rsidRPr="00732BA2">
              <w:rPr>
                <w:rFonts w:eastAsia="Courier New" w:hint="eastAsia"/>
              </w:rPr>
              <w:t>False</w:t>
            </w:r>
          </w:p>
          <w:p w14:paraId="399A1963" w14:textId="77777777" w:rsidR="002A492B" w:rsidRPr="00D84D6E" w:rsidRDefault="002A492B" w:rsidP="007609F1">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7CCC759" w14:textId="77777777" w:rsidR="002A492B" w:rsidRPr="00D84D6E" w:rsidRDefault="002A492B" w:rsidP="007609F1">
            <w:pPr>
              <w:pStyle w:val="TAL"/>
              <w:rPr>
                <w:rFonts w:eastAsia="Courier New"/>
              </w:rPr>
            </w:pPr>
            <w:r w:rsidRPr="00D84D6E">
              <w:rPr>
                <w:rFonts w:eastAsia="Courier New"/>
              </w:rPr>
              <w:t>defaultValue: None</w:t>
            </w:r>
          </w:p>
          <w:p w14:paraId="3608A01D" w14:textId="77777777" w:rsidR="002A492B" w:rsidRPr="00506640" w:rsidRDefault="002A492B" w:rsidP="007609F1">
            <w:pPr>
              <w:pStyle w:val="TAL"/>
              <w:keepNext w:val="0"/>
              <w:rPr>
                <w:rFonts w:eastAsia="Courier New"/>
              </w:rPr>
            </w:pPr>
            <w:r w:rsidRPr="00D84D6E">
              <w:rPr>
                <w:rFonts w:eastAsia="Courier New"/>
              </w:rPr>
              <w:t>isNullable: False</w:t>
            </w:r>
          </w:p>
        </w:tc>
      </w:tr>
      <w:tr w:rsidR="002A492B" w:rsidRPr="00506640" w14:paraId="0599C406" w14:textId="77777777" w:rsidTr="007609F1">
        <w:trPr>
          <w:jc w:val="center"/>
        </w:trPr>
        <w:tc>
          <w:tcPr>
            <w:tcW w:w="1480" w:type="pct"/>
          </w:tcPr>
          <w:p w14:paraId="24DAAA85"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73CC776C" w14:textId="77777777" w:rsidR="002A492B" w:rsidRDefault="002A492B" w:rsidP="007609F1">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060E528A" w14:textId="77777777" w:rsidR="002A492B" w:rsidRPr="00EC6A38" w:rsidRDefault="002A492B" w:rsidP="007609F1">
            <w:pPr>
              <w:pStyle w:val="TAL"/>
              <w:rPr>
                <w:rFonts w:eastAsia="Courier New"/>
              </w:rPr>
            </w:pPr>
          </w:p>
          <w:p w14:paraId="6E81259D" w14:textId="77777777" w:rsidR="002A492B" w:rsidRDefault="002A492B" w:rsidP="007609F1">
            <w:pPr>
              <w:pStyle w:val="TAL"/>
              <w:rPr>
                <w:rFonts w:eastAsia="Courier New"/>
              </w:rPr>
            </w:pPr>
          </w:p>
          <w:p w14:paraId="6B8CDBB0" w14:textId="77777777" w:rsidR="002A492B" w:rsidRDefault="002A492B" w:rsidP="007609F1">
            <w:pPr>
              <w:pStyle w:val="TAL"/>
              <w:rPr>
                <w:rFonts w:eastAsia="Courier New"/>
              </w:rPr>
            </w:pPr>
          </w:p>
          <w:p w14:paraId="15D4DF42"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2285A53E" w14:textId="77777777" w:rsidR="002A492B" w:rsidRPr="00B8101D" w:rsidRDefault="002A492B" w:rsidP="007609F1">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7C211330" w14:textId="77777777" w:rsidR="002A492B" w:rsidRPr="00B8101D" w:rsidRDefault="002A492B" w:rsidP="007609F1">
            <w:pPr>
              <w:pStyle w:val="a5"/>
              <w:rPr>
                <w:rFonts w:eastAsia="Courier New"/>
                <w:b w:val="0"/>
                <w:bCs/>
              </w:rPr>
            </w:pPr>
            <w:r w:rsidRPr="00B8101D">
              <w:rPr>
                <w:rFonts w:eastAsia="Courier New"/>
                <w:b w:val="0"/>
                <w:bCs/>
              </w:rPr>
              <w:t xml:space="preserve">multiplicity: </w:t>
            </w:r>
            <w:r>
              <w:rPr>
                <w:rFonts w:eastAsia="Courier New"/>
                <w:b w:val="0"/>
                <w:bCs/>
              </w:rPr>
              <w:t>*</w:t>
            </w:r>
          </w:p>
          <w:p w14:paraId="1BEA0636" w14:textId="77777777" w:rsidR="002A492B" w:rsidRPr="00B8101D" w:rsidRDefault="002A492B" w:rsidP="007609F1">
            <w:pPr>
              <w:pStyle w:val="a5"/>
              <w:rPr>
                <w:rFonts w:eastAsia="Courier New"/>
                <w:b w:val="0"/>
                <w:bCs/>
              </w:rPr>
            </w:pPr>
            <w:r w:rsidRPr="00B8101D">
              <w:rPr>
                <w:rFonts w:eastAsia="Courier New"/>
                <w:b w:val="0"/>
                <w:bCs/>
              </w:rPr>
              <w:t xml:space="preserve">isOrdered: </w:t>
            </w:r>
            <w:r>
              <w:rPr>
                <w:rFonts w:eastAsia="Courier New"/>
                <w:b w:val="0"/>
                <w:bCs/>
              </w:rPr>
              <w:t>False</w:t>
            </w:r>
          </w:p>
          <w:p w14:paraId="7BFCFD23" w14:textId="77777777" w:rsidR="002A492B" w:rsidRPr="00B8101D" w:rsidRDefault="002A492B" w:rsidP="007609F1">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33881868" w14:textId="77777777" w:rsidR="002A492B" w:rsidRPr="00B8101D" w:rsidRDefault="002A492B" w:rsidP="007609F1">
            <w:pPr>
              <w:pStyle w:val="a5"/>
              <w:rPr>
                <w:rFonts w:eastAsia="Courier New"/>
                <w:b w:val="0"/>
                <w:bCs/>
              </w:rPr>
            </w:pPr>
            <w:r w:rsidRPr="00B8101D">
              <w:rPr>
                <w:rFonts w:eastAsia="Courier New"/>
                <w:b w:val="0"/>
                <w:bCs/>
              </w:rPr>
              <w:t>defaultValue: None</w:t>
            </w:r>
          </w:p>
          <w:p w14:paraId="071D2ED1" w14:textId="77777777" w:rsidR="002A492B" w:rsidRPr="00506640" w:rsidRDefault="002A492B" w:rsidP="007609F1">
            <w:pPr>
              <w:pStyle w:val="TAL"/>
              <w:keepNext w:val="0"/>
              <w:rPr>
                <w:rFonts w:eastAsia="Courier New"/>
              </w:rPr>
            </w:pPr>
            <w:r w:rsidRPr="00D84D6E">
              <w:rPr>
                <w:rFonts w:eastAsia="Courier New"/>
                <w:bCs/>
              </w:rPr>
              <w:t>isNullable: False</w:t>
            </w:r>
          </w:p>
        </w:tc>
      </w:tr>
      <w:tr w:rsidR="002A492B" w:rsidRPr="00506640" w14:paraId="100467D1" w14:textId="77777777" w:rsidTr="007609F1">
        <w:trPr>
          <w:jc w:val="center"/>
        </w:trPr>
        <w:tc>
          <w:tcPr>
            <w:tcW w:w="1480" w:type="pct"/>
          </w:tcPr>
          <w:p w14:paraId="7701C137"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195E4D2D" w14:textId="77777777" w:rsidR="002A492B" w:rsidRDefault="002A492B" w:rsidP="007609F1">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1C363EE" w14:textId="77777777" w:rsidR="002A492B" w:rsidRDefault="002A492B" w:rsidP="007609F1">
            <w:pPr>
              <w:pStyle w:val="TAL"/>
              <w:rPr>
                <w:lang w:eastAsia="zh-CN"/>
              </w:rPr>
            </w:pPr>
          </w:p>
          <w:p w14:paraId="4FDD7E39" w14:textId="77777777" w:rsidR="002A492B" w:rsidRDefault="002A492B" w:rsidP="007609F1">
            <w:pPr>
              <w:pStyle w:val="TAL"/>
              <w:rPr>
                <w:lang w:eastAsia="zh-CN"/>
              </w:rPr>
            </w:pPr>
          </w:p>
          <w:p w14:paraId="7F402599" w14:textId="77777777" w:rsidR="002A492B" w:rsidRDefault="002A492B" w:rsidP="007609F1">
            <w:pPr>
              <w:pStyle w:val="TAL"/>
              <w:rPr>
                <w:lang w:eastAsia="zh-CN"/>
              </w:rPr>
            </w:pPr>
          </w:p>
          <w:p w14:paraId="5AEF5711" w14:textId="77777777" w:rsidR="002A492B" w:rsidRPr="00506640" w:rsidRDefault="002A492B" w:rsidP="007609F1">
            <w:pPr>
              <w:pStyle w:val="TAL"/>
              <w:keepNext w:val="0"/>
              <w:rPr>
                <w:rFonts w:eastAsia="Courier New"/>
              </w:rPr>
            </w:pPr>
            <w:r w:rsidRPr="00F21D0F">
              <w:rPr>
                <w:rFonts w:eastAsia="Courier New"/>
              </w:rPr>
              <w:t>allowedValues: Not Applicable</w:t>
            </w:r>
          </w:p>
        </w:tc>
        <w:tc>
          <w:tcPr>
            <w:tcW w:w="834" w:type="pct"/>
          </w:tcPr>
          <w:p w14:paraId="2AEC0403"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hint="eastAsia"/>
                <w:lang w:eastAsia="zh-CN"/>
              </w:rPr>
              <w:t>Number</w:t>
            </w:r>
          </w:p>
          <w:p w14:paraId="3B62C2F4" w14:textId="77777777" w:rsidR="002A492B" w:rsidRPr="00506640" w:rsidRDefault="002A492B" w:rsidP="007609F1">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56DDD8A4" w14:textId="77777777" w:rsidR="002A492B" w:rsidRPr="00506640" w:rsidRDefault="002A492B" w:rsidP="007609F1">
            <w:pPr>
              <w:pStyle w:val="TAL"/>
              <w:keepNext w:val="0"/>
              <w:rPr>
                <w:rFonts w:eastAsia="等线"/>
              </w:rPr>
            </w:pPr>
            <w:r w:rsidRPr="00506640">
              <w:rPr>
                <w:rFonts w:eastAsia="等线"/>
              </w:rPr>
              <w:t>isOrdered: N/A</w:t>
            </w:r>
          </w:p>
          <w:p w14:paraId="17CCE8CB" w14:textId="77777777" w:rsidR="002A492B" w:rsidRPr="00506640" w:rsidRDefault="002A492B" w:rsidP="007609F1">
            <w:pPr>
              <w:pStyle w:val="TAL"/>
              <w:keepNext w:val="0"/>
              <w:rPr>
                <w:rFonts w:eastAsia="等线"/>
              </w:rPr>
            </w:pPr>
            <w:r w:rsidRPr="00506640">
              <w:rPr>
                <w:rFonts w:eastAsia="等线"/>
              </w:rPr>
              <w:t>isUnique: N/A</w:t>
            </w:r>
          </w:p>
          <w:p w14:paraId="2B0B65BA" w14:textId="77777777" w:rsidR="002A492B" w:rsidRPr="00506640" w:rsidRDefault="002A492B" w:rsidP="007609F1">
            <w:pPr>
              <w:pStyle w:val="TAL"/>
              <w:keepNext w:val="0"/>
              <w:rPr>
                <w:rFonts w:eastAsia="等线"/>
              </w:rPr>
            </w:pPr>
            <w:r w:rsidRPr="00506640">
              <w:rPr>
                <w:rFonts w:eastAsia="等线"/>
              </w:rPr>
              <w:t xml:space="preserve">defaultValue: None </w:t>
            </w:r>
          </w:p>
          <w:p w14:paraId="6F4A49F6"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715D2236" w14:textId="77777777" w:rsidTr="007609F1">
        <w:trPr>
          <w:jc w:val="center"/>
        </w:trPr>
        <w:tc>
          <w:tcPr>
            <w:tcW w:w="1480" w:type="pct"/>
          </w:tcPr>
          <w:p w14:paraId="140F83BC"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323D8FBA" w14:textId="77777777" w:rsidR="002A492B" w:rsidRDefault="002A492B" w:rsidP="007609F1">
            <w:pPr>
              <w:pStyle w:val="TAL"/>
              <w:rPr>
                <w:lang w:eastAsia="zh-CN"/>
              </w:rPr>
            </w:pPr>
            <w:r>
              <w:rPr>
                <w:lang w:eastAsia="zh-CN"/>
              </w:rPr>
              <w:t>It describes the intent feasibility check information which is reported if needed.</w:t>
            </w:r>
          </w:p>
          <w:p w14:paraId="7EBF9088" w14:textId="77777777" w:rsidR="002A492B" w:rsidRDefault="002A492B" w:rsidP="007609F1">
            <w:pPr>
              <w:pStyle w:val="TAL"/>
              <w:rPr>
                <w:rFonts w:eastAsia="Courier New"/>
              </w:rPr>
            </w:pPr>
          </w:p>
          <w:p w14:paraId="1618B9EE" w14:textId="77777777" w:rsidR="002A492B" w:rsidRDefault="002A492B" w:rsidP="007609F1">
            <w:pPr>
              <w:pStyle w:val="TAL"/>
              <w:rPr>
                <w:rFonts w:eastAsia="Courier New"/>
              </w:rPr>
            </w:pPr>
          </w:p>
          <w:p w14:paraId="4DA19123" w14:textId="77777777" w:rsidR="002A492B" w:rsidRDefault="002A492B" w:rsidP="007609F1">
            <w:pPr>
              <w:pStyle w:val="TAL"/>
              <w:rPr>
                <w:rFonts w:eastAsia="Courier New"/>
              </w:rPr>
            </w:pPr>
          </w:p>
          <w:p w14:paraId="4A49D5F6"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DA22DF0"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IntentFeasibilityCheckReport</w:t>
            </w:r>
          </w:p>
          <w:p w14:paraId="21C9156C" w14:textId="77777777" w:rsidR="002A492B" w:rsidRPr="00506640" w:rsidRDefault="002A492B" w:rsidP="007609F1">
            <w:pPr>
              <w:pStyle w:val="TAL"/>
              <w:keepNext w:val="0"/>
              <w:rPr>
                <w:rFonts w:eastAsia="等线"/>
              </w:rPr>
            </w:pPr>
            <w:r w:rsidRPr="00506640">
              <w:rPr>
                <w:rFonts w:eastAsia="等线"/>
              </w:rPr>
              <w:t>multiplicity: 1</w:t>
            </w:r>
          </w:p>
          <w:p w14:paraId="3A47A3C8" w14:textId="77777777" w:rsidR="002A492B" w:rsidRPr="00506640" w:rsidRDefault="002A492B" w:rsidP="007609F1">
            <w:pPr>
              <w:pStyle w:val="TAL"/>
              <w:keepNext w:val="0"/>
              <w:rPr>
                <w:rFonts w:eastAsia="等线"/>
              </w:rPr>
            </w:pPr>
            <w:r w:rsidRPr="00506640">
              <w:rPr>
                <w:rFonts w:eastAsia="等线"/>
              </w:rPr>
              <w:t>isOrdered: N/A</w:t>
            </w:r>
          </w:p>
          <w:p w14:paraId="6962F76F" w14:textId="77777777" w:rsidR="002A492B" w:rsidRPr="00506640" w:rsidRDefault="002A492B" w:rsidP="007609F1">
            <w:pPr>
              <w:pStyle w:val="TAL"/>
              <w:keepNext w:val="0"/>
              <w:rPr>
                <w:rFonts w:eastAsia="等线"/>
              </w:rPr>
            </w:pPr>
            <w:r w:rsidRPr="00506640">
              <w:rPr>
                <w:rFonts w:eastAsia="等线"/>
              </w:rPr>
              <w:t>isUnique: N/A</w:t>
            </w:r>
          </w:p>
          <w:p w14:paraId="14BB5DFB" w14:textId="77777777" w:rsidR="002A492B" w:rsidRPr="00506640" w:rsidRDefault="002A492B" w:rsidP="007609F1">
            <w:pPr>
              <w:pStyle w:val="TAL"/>
              <w:keepNext w:val="0"/>
              <w:rPr>
                <w:rFonts w:eastAsia="等线"/>
              </w:rPr>
            </w:pPr>
            <w:r w:rsidRPr="00506640">
              <w:rPr>
                <w:rFonts w:eastAsia="等线"/>
              </w:rPr>
              <w:t xml:space="preserve">defaultValue: None </w:t>
            </w:r>
          </w:p>
          <w:p w14:paraId="731114F0"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3BEE992A" w14:textId="77777777" w:rsidTr="007609F1">
        <w:trPr>
          <w:jc w:val="center"/>
        </w:trPr>
        <w:tc>
          <w:tcPr>
            <w:tcW w:w="1480" w:type="pct"/>
          </w:tcPr>
          <w:p w14:paraId="1CF66888" w14:textId="77777777" w:rsidR="002A492B" w:rsidRPr="00506640" w:rsidRDefault="002A492B" w:rsidP="007609F1">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3414E713" w14:textId="77777777" w:rsidR="002A492B" w:rsidRDefault="002A492B" w:rsidP="007609F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0F18A30" w14:textId="77777777" w:rsidR="002A492B" w:rsidRDefault="002A492B" w:rsidP="007609F1">
            <w:pPr>
              <w:pStyle w:val="TAL"/>
              <w:rPr>
                <w:lang w:eastAsia="zh-CN"/>
              </w:rPr>
            </w:pPr>
          </w:p>
          <w:p w14:paraId="6D4F1572" w14:textId="77777777" w:rsidR="002A492B" w:rsidRDefault="002A492B" w:rsidP="007609F1">
            <w:pPr>
              <w:pStyle w:val="TAL"/>
              <w:rPr>
                <w:lang w:eastAsia="zh-CN"/>
              </w:rPr>
            </w:pPr>
          </w:p>
          <w:p w14:paraId="0DF6B798" w14:textId="77777777" w:rsidR="002A492B" w:rsidRDefault="002A492B" w:rsidP="007609F1">
            <w:pPr>
              <w:pStyle w:val="TAL"/>
              <w:rPr>
                <w:lang w:eastAsia="zh-CN"/>
              </w:rPr>
            </w:pPr>
          </w:p>
          <w:p w14:paraId="4CEDFB63"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60D1F581"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lang w:eastAsia="zh-CN"/>
              </w:rPr>
              <w:t>Enum</w:t>
            </w:r>
          </w:p>
          <w:p w14:paraId="71C44F52" w14:textId="77777777" w:rsidR="002A492B" w:rsidRPr="00506640" w:rsidRDefault="002A492B" w:rsidP="007609F1">
            <w:pPr>
              <w:pStyle w:val="TAL"/>
              <w:keepNext w:val="0"/>
              <w:rPr>
                <w:rFonts w:eastAsia="等线"/>
              </w:rPr>
            </w:pPr>
            <w:r w:rsidRPr="00506640">
              <w:rPr>
                <w:rFonts w:eastAsia="等线"/>
              </w:rPr>
              <w:t>multiplicity: 1</w:t>
            </w:r>
          </w:p>
          <w:p w14:paraId="1323E77D" w14:textId="77777777" w:rsidR="002A492B" w:rsidRPr="00506640" w:rsidRDefault="002A492B" w:rsidP="007609F1">
            <w:pPr>
              <w:pStyle w:val="TAL"/>
              <w:keepNext w:val="0"/>
              <w:rPr>
                <w:rFonts w:eastAsia="等线"/>
              </w:rPr>
            </w:pPr>
            <w:r w:rsidRPr="00506640">
              <w:rPr>
                <w:rFonts w:eastAsia="等线"/>
              </w:rPr>
              <w:t>isOrdered: N/A</w:t>
            </w:r>
          </w:p>
          <w:p w14:paraId="6374730F" w14:textId="77777777" w:rsidR="002A492B" w:rsidRPr="00506640" w:rsidRDefault="002A492B" w:rsidP="007609F1">
            <w:pPr>
              <w:pStyle w:val="TAL"/>
              <w:keepNext w:val="0"/>
              <w:rPr>
                <w:rFonts w:eastAsia="等线"/>
              </w:rPr>
            </w:pPr>
            <w:r w:rsidRPr="00506640">
              <w:rPr>
                <w:rFonts w:eastAsia="等线"/>
              </w:rPr>
              <w:t>isUnique: N/A</w:t>
            </w:r>
          </w:p>
          <w:p w14:paraId="056EFFB0" w14:textId="77777777" w:rsidR="002A492B" w:rsidRPr="00506640" w:rsidRDefault="002A492B" w:rsidP="007609F1">
            <w:pPr>
              <w:pStyle w:val="TAL"/>
              <w:keepNext w:val="0"/>
              <w:rPr>
                <w:rFonts w:eastAsia="等线"/>
              </w:rPr>
            </w:pPr>
            <w:r w:rsidRPr="00506640">
              <w:rPr>
                <w:rFonts w:eastAsia="等线"/>
              </w:rPr>
              <w:t xml:space="preserve">defaultValue: None </w:t>
            </w:r>
          </w:p>
          <w:p w14:paraId="0E53B25F"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0E4B87C2" w14:textId="77777777" w:rsidTr="007609F1">
        <w:trPr>
          <w:jc w:val="center"/>
        </w:trPr>
        <w:tc>
          <w:tcPr>
            <w:tcW w:w="1480" w:type="pct"/>
          </w:tcPr>
          <w:p w14:paraId="4B76B201"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infeasibilityReasons</w:t>
            </w:r>
          </w:p>
        </w:tc>
        <w:tc>
          <w:tcPr>
            <w:tcW w:w="2686" w:type="pct"/>
          </w:tcPr>
          <w:p w14:paraId="2397B0B9" w14:textId="77777777" w:rsidR="002A492B" w:rsidRDefault="002A492B" w:rsidP="007609F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D637351" w14:textId="77777777" w:rsidR="002A492B" w:rsidRPr="006477FC" w:rsidRDefault="002A492B" w:rsidP="007609F1">
            <w:pPr>
              <w:pStyle w:val="TAL"/>
              <w:rPr>
                <w:lang w:eastAsia="zh-CN"/>
              </w:rPr>
            </w:pPr>
          </w:p>
          <w:p w14:paraId="3B4B9031" w14:textId="77777777" w:rsidR="002A492B" w:rsidRDefault="002A492B" w:rsidP="007609F1">
            <w:pPr>
              <w:pStyle w:val="TAL"/>
              <w:rPr>
                <w:lang w:eastAsia="zh-CN"/>
              </w:rPr>
            </w:pPr>
          </w:p>
          <w:p w14:paraId="5CE77041" w14:textId="77777777" w:rsidR="002A492B" w:rsidRDefault="002A492B" w:rsidP="007609F1">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35CA6041" w14:textId="77777777" w:rsidR="002A492B" w:rsidRPr="00506640" w:rsidRDefault="002A492B" w:rsidP="007609F1">
            <w:pPr>
              <w:pStyle w:val="TAN"/>
              <w:rPr>
                <w:rFonts w:eastAsia="Courier New"/>
              </w:rPr>
            </w:pPr>
          </w:p>
        </w:tc>
        <w:tc>
          <w:tcPr>
            <w:tcW w:w="834" w:type="pct"/>
          </w:tcPr>
          <w:p w14:paraId="2FDB7402"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ENUM</w:t>
            </w:r>
          </w:p>
          <w:p w14:paraId="10FE34C4"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33AF3FC"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07AEC78B"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5729CD6E" w14:textId="77777777" w:rsidR="002A492B" w:rsidRPr="00506640" w:rsidRDefault="002A492B" w:rsidP="007609F1">
            <w:pPr>
              <w:pStyle w:val="TAL"/>
              <w:keepNext w:val="0"/>
              <w:rPr>
                <w:rFonts w:eastAsia="等线"/>
              </w:rPr>
            </w:pPr>
            <w:r w:rsidRPr="00506640">
              <w:rPr>
                <w:rFonts w:eastAsia="等线"/>
              </w:rPr>
              <w:t xml:space="preserve">defaultValue: None </w:t>
            </w:r>
          </w:p>
          <w:p w14:paraId="79BACCB0"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0BD9D31F" w14:textId="77777777" w:rsidTr="007609F1">
        <w:trPr>
          <w:jc w:val="center"/>
        </w:trPr>
        <w:tc>
          <w:tcPr>
            <w:tcW w:w="1480" w:type="pct"/>
          </w:tcPr>
          <w:p w14:paraId="02A3CEDC" w14:textId="77777777" w:rsidR="002A492B" w:rsidRDefault="002A492B" w:rsidP="007609F1">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614375EF" w14:textId="77777777" w:rsidR="002A492B" w:rsidRPr="00506640" w:rsidRDefault="002A492B" w:rsidP="007609F1">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74102B83" w14:textId="77777777" w:rsidR="002A492B" w:rsidRPr="00506640" w:rsidRDefault="002A492B" w:rsidP="007609F1">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2B6241B1"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737EFBF0"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699421D1"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72E24409" w14:textId="77777777" w:rsidR="002A492B" w:rsidRPr="00506640" w:rsidRDefault="002A492B" w:rsidP="007609F1">
            <w:pPr>
              <w:pStyle w:val="TAL"/>
              <w:keepNext w:val="0"/>
              <w:rPr>
                <w:rFonts w:eastAsia="等线"/>
              </w:rPr>
            </w:pPr>
            <w:r w:rsidRPr="00506640">
              <w:rPr>
                <w:rFonts w:eastAsia="等线"/>
              </w:rPr>
              <w:t xml:space="preserve">defaultValue: None </w:t>
            </w:r>
          </w:p>
          <w:p w14:paraId="6D5909CC" w14:textId="77777777" w:rsidR="002A492B" w:rsidRPr="00506640" w:rsidRDefault="002A492B" w:rsidP="007609F1">
            <w:pPr>
              <w:pStyle w:val="TAL"/>
              <w:keepNext w:val="0"/>
              <w:rPr>
                <w:rFonts w:eastAsia="等线"/>
              </w:rPr>
            </w:pPr>
            <w:r w:rsidRPr="00506640">
              <w:rPr>
                <w:rFonts w:eastAsia="等线"/>
              </w:rPr>
              <w:t>isNullable: False</w:t>
            </w:r>
          </w:p>
        </w:tc>
      </w:tr>
      <w:tr w:rsidR="002A492B" w:rsidRPr="00506640" w14:paraId="187DDEC9" w14:textId="77777777" w:rsidTr="007609F1">
        <w:trPr>
          <w:jc w:val="center"/>
        </w:trPr>
        <w:tc>
          <w:tcPr>
            <w:tcW w:w="1480" w:type="pct"/>
          </w:tcPr>
          <w:p w14:paraId="3E84F10D" w14:textId="77777777" w:rsidR="002A492B" w:rsidRDefault="002A492B" w:rsidP="007609F1">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0D2060AF" w14:textId="77777777" w:rsidR="002A492B" w:rsidRDefault="002A492B" w:rsidP="007609F1">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2E29CEB3" w14:textId="77777777" w:rsidR="002A492B" w:rsidRPr="00506640" w:rsidRDefault="002A492B" w:rsidP="007609F1">
            <w:pPr>
              <w:pStyle w:val="TAL"/>
              <w:rPr>
                <w:rFonts w:eastAsia="Courier New"/>
              </w:rPr>
            </w:pPr>
          </w:p>
        </w:tc>
        <w:tc>
          <w:tcPr>
            <w:tcW w:w="834" w:type="pct"/>
          </w:tcPr>
          <w:p w14:paraId="14EB7A8D"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rPr>
              <w:t>ExpectationTarget</w:t>
            </w:r>
          </w:p>
          <w:p w14:paraId="28C93EAD"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4B764951"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13E7736F"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314415FC" w14:textId="77777777" w:rsidR="002A492B" w:rsidRPr="00506640" w:rsidRDefault="002A492B" w:rsidP="007609F1">
            <w:pPr>
              <w:pStyle w:val="TAL"/>
              <w:keepNext w:val="0"/>
              <w:rPr>
                <w:rFonts w:eastAsia="等线"/>
              </w:rPr>
            </w:pPr>
            <w:r w:rsidRPr="00506640">
              <w:rPr>
                <w:rFonts w:eastAsia="等线"/>
              </w:rPr>
              <w:t xml:space="preserve">defaultValue: None </w:t>
            </w:r>
          </w:p>
          <w:p w14:paraId="1C0C21EA" w14:textId="77777777" w:rsidR="002A492B" w:rsidRPr="00506640" w:rsidRDefault="002A492B" w:rsidP="007609F1">
            <w:pPr>
              <w:pStyle w:val="TAL"/>
              <w:keepNext w:val="0"/>
              <w:rPr>
                <w:rFonts w:eastAsia="等线"/>
              </w:rPr>
            </w:pPr>
            <w:r w:rsidRPr="00506640">
              <w:rPr>
                <w:rFonts w:eastAsia="等线"/>
              </w:rPr>
              <w:t>isNullable: False</w:t>
            </w:r>
          </w:p>
        </w:tc>
      </w:tr>
      <w:tr w:rsidR="002A492B" w:rsidRPr="00506640" w14:paraId="2BED4C2C" w14:textId="77777777" w:rsidTr="007609F1">
        <w:trPr>
          <w:jc w:val="center"/>
        </w:trPr>
        <w:tc>
          <w:tcPr>
            <w:tcW w:w="1480" w:type="pct"/>
          </w:tcPr>
          <w:p w14:paraId="2FD87127" w14:textId="77777777" w:rsidR="002A492B" w:rsidRDefault="002A492B" w:rsidP="007609F1">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1D79BE7C" w14:textId="77777777" w:rsidR="002A492B" w:rsidRDefault="002A492B" w:rsidP="007609F1">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628D624D" w14:textId="77777777" w:rsidR="002A492B" w:rsidRPr="00506640" w:rsidRDefault="002A492B" w:rsidP="007609F1">
            <w:pPr>
              <w:pStyle w:val="TAL"/>
              <w:rPr>
                <w:rFonts w:eastAsia="Courier New"/>
              </w:rPr>
            </w:pPr>
          </w:p>
        </w:tc>
        <w:tc>
          <w:tcPr>
            <w:tcW w:w="834" w:type="pct"/>
          </w:tcPr>
          <w:p w14:paraId="65011A35" w14:textId="77777777" w:rsidR="002A492B" w:rsidRPr="00506640" w:rsidRDefault="002A492B" w:rsidP="007609F1">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76575538"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F6D29C0"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69E76D82"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6E610E5B" w14:textId="77777777" w:rsidR="002A492B" w:rsidRPr="00506640" w:rsidRDefault="002A492B" w:rsidP="007609F1">
            <w:pPr>
              <w:pStyle w:val="TAL"/>
              <w:keepNext w:val="0"/>
              <w:rPr>
                <w:rFonts w:eastAsia="等线"/>
              </w:rPr>
            </w:pPr>
            <w:r w:rsidRPr="00506640">
              <w:rPr>
                <w:rFonts w:eastAsia="等线"/>
              </w:rPr>
              <w:t xml:space="preserve">defaultValue: None </w:t>
            </w:r>
          </w:p>
          <w:p w14:paraId="1C70BC1C" w14:textId="77777777" w:rsidR="002A492B" w:rsidRPr="00506640" w:rsidRDefault="002A492B" w:rsidP="007609F1">
            <w:pPr>
              <w:pStyle w:val="TAL"/>
              <w:keepNext w:val="0"/>
              <w:rPr>
                <w:rFonts w:eastAsia="等线"/>
              </w:rPr>
            </w:pPr>
            <w:r w:rsidRPr="00506640">
              <w:rPr>
                <w:rFonts w:eastAsia="等线"/>
              </w:rPr>
              <w:t>isNullable: False</w:t>
            </w:r>
          </w:p>
        </w:tc>
      </w:tr>
      <w:tr w:rsidR="002A492B" w:rsidRPr="00506640" w14:paraId="71FC3AF6" w14:textId="77777777" w:rsidTr="007609F1">
        <w:trPr>
          <w:jc w:val="center"/>
        </w:trPr>
        <w:tc>
          <w:tcPr>
            <w:tcW w:w="1480" w:type="pct"/>
          </w:tcPr>
          <w:p w14:paraId="49901132"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6F08381" w14:textId="77777777" w:rsidR="002A492B" w:rsidRDefault="002A492B" w:rsidP="007609F1">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3F1CB9F" w14:textId="77777777" w:rsidR="002A492B" w:rsidRDefault="002A492B" w:rsidP="007609F1">
            <w:pPr>
              <w:pStyle w:val="TAL"/>
              <w:rPr>
                <w:rFonts w:eastAsia="Courier New"/>
              </w:rPr>
            </w:pPr>
          </w:p>
          <w:p w14:paraId="2E1D71D9" w14:textId="77777777" w:rsidR="002A492B" w:rsidRDefault="002A492B" w:rsidP="007609F1">
            <w:pPr>
              <w:pStyle w:val="TAL"/>
              <w:rPr>
                <w:rFonts w:eastAsia="Courier New"/>
              </w:rPr>
            </w:pPr>
          </w:p>
          <w:p w14:paraId="3AA55891" w14:textId="77777777" w:rsidR="002A492B" w:rsidRDefault="002A492B" w:rsidP="007609F1">
            <w:pPr>
              <w:pStyle w:val="TAL"/>
              <w:rPr>
                <w:rFonts w:eastAsia="Courier New"/>
              </w:rPr>
            </w:pPr>
          </w:p>
          <w:p w14:paraId="74437822"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B6498CD" w14:textId="77777777" w:rsidR="002A492B" w:rsidRPr="00506640" w:rsidRDefault="002A492B" w:rsidP="007609F1">
            <w:pPr>
              <w:pStyle w:val="TAL"/>
              <w:keepNext w:val="0"/>
              <w:rPr>
                <w:rFonts w:eastAsia="等线"/>
              </w:rPr>
            </w:pPr>
            <w:r w:rsidRPr="00506640">
              <w:rPr>
                <w:rFonts w:eastAsia="等线"/>
              </w:rPr>
              <w:t xml:space="preserve">type: </w:t>
            </w:r>
            <w:r w:rsidRPr="00F663E3">
              <w:rPr>
                <w:rFonts w:eastAsia="等线"/>
              </w:rPr>
              <w:t>IntentHandlingCapability</w:t>
            </w:r>
          </w:p>
          <w:p w14:paraId="3D46D268"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6102A2C4"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3D2B21E1"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3ABF8510" w14:textId="77777777" w:rsidR="002A492B" w:rsidRPr="00506640" w:rsidRDefault="002A492B" w:rsidP="007609F1">
            <w:pPr>
              <w:pStyle w:val="TAL"/>
              <w:keepNext w:val="0"/>
              <w:rPr>
                <w:rFonts w:eastAsia="等线"/>
              </w:rPr>
            </w:pPr>
            <w:r w:rsidRPr="00506640">
              <w:rPr>
                <w:rFonts w:eastAsia="等线"/>
              </w:rPr>
              <w:t xml:space="preserve">defaultValue: None </w:t>
            </w:r>
          </w:p>
          <w:p w14:paraId="606085DC"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78F50ED0" w14:textId="77777777" w:rsidTr="007609F1">
        <w:trPr>
          <w:jc w:val="center"/>
        </w:trPr>
        <w:tc>
          <w:tcPr>
            <w:tcW w:w="1480" w:type="pct"/>
          </w:tcPr>
          <w:p w14:paraId="746EDABD" w14:textId="77777777" w:rsidR="002A492B" w:rsidRPr="00506640" w:rsidRDefault="002A492B" w:rsidP="007609F1">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5BCA69BD" w14:textId="77777777" w:rsidR="002A492B" w:rsidRDefault="002A492B" w:rsidP="007609F1">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F4752D8" w14:textId="77777777" w:rsidR="002A492B" w:rsidRDefault="002A492B" w:rsidP="007609F1">
            <w:pPr>
              <w:pStyle w:val="TAL"/>
              <w:rPr>
                <w:rFonts w:eastAsia="Courier New"/>
              </w:rPr>
            </w:pPr>
          </w:p>
          <w:p w14:paraId="6E422AD7" w14:textId="77777777" w:rsidR="002A492B" w:rsidRDefault="002A492B" w:rsidP="007609F1">
            <w:pPr>
              <w:pStyle w:val="TAL"/>
              <w:rPr>
                <w:rFonts w:eastAsia="Courier New"/>
              </w:rPr>
            </w:pPr>
          </w:p>
          <w:p w14:paraId="7B727C67"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21B76D2" w14:textId="77777777" w:rsidR="002A492B" w:rsidRDefault="002A492B" w:rsidP="007609F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AA5CCA" w14:textId="77777777" w:rsidR="002A492B" w:rsidRDefault="002A492B" w:rsidP="007609F1">
            <w:pPr>
              <w:spacing w:after="0"/>
              <w:rPr>
                <w:rFonts w:ascii="Arial" w:hAnsi="Arial" w:cs="Arial"/>
                <w:sz w:val="18"/>
                <w:szCs w:val="18"/>
              </w:rPr>
            </w:pPr>
            <w:r>
              <w:rPr>
                <w:rFonts w:ascii="Arial" w:hAnsi="Arial" w:cs="Arial"/>
                <w:sz w:val="18"/>
                <w:szCs w:val="18"/>
              </w:rPr>
              <w:t>multiplicity: 1</w:t>
            </w:r>
          </w:p>
          <w:p w14:paraId="7CB666A7" w14:textId="77777777" w:rsidR="002A492B" w:rsidRDefault="002A492B" w:rsidP="007609F1">
            <w:pPr>
              <w:spacing w:after="0"/>
              <w:rPr>
                <w:rFonts w:ascii="Arial" w:hAnsi="Arial" w:cs="Arial"/>
                <w:sz w:val="18"/>
                <w:szCs w:val="18"/>
              </w:rPr>
            </w:pPr>
            <w:r>
              <w:rPr>
                <w:rFonts w:ascii="Arial" w:hAnsi="Arial" w:cs="Arial"/>
                <w:sz w:val="18"/>
                <w:szCs w:val="18"/>
              </w:rPr>
              <w:t>isOrdered: N/A</w:t>
            </w:r>
          </w:p>
          <w:p w14:paraId="7C8D1A7D" w14:textId="77777777" w:rsidR="002A492B" w:rsidRDefault="002A492B" w:rsidP="007609F1">
            <w:pPr>
              <w:spacing w:after="0"/>
              <w:rPr>
                <w:rFonts w:ascii="Arial" w:hAnsi="Arial" w:cs="Arial"/>
                <w:sz w:val="18"/>
                <w:szCs w:val="18"/>
              </w:rPr>
            </w:pPr>
            <w:r>
              <w:rPr>
                <w:rFonts w:ascii="Arial" w:hAnsi="Arial" w:cs="Arial"/>
                <w:sz w:val="18"/>
                <w:szCs w:val="18"/>
              </w:rPr>
              <w:t>isUnique: N/A</w:t>
            </w:r>
          </w:p>
          <w:p w14:paraId="4C3E1722" w14:textId="77777777" w:rsidR="002A492B" w:rsidRDefault="002A492B" w:rsidP="007609F1">
            <w:pPr>
              <w:spacing w:after="0"/>
              <w:rPr>
                <w:rFonts w:ascii="Arial" w:hAnsi="Arial" w:cs="Arial"/>
                <w:sz w:val="18"/>
                <w:szCs w:val="18"/>
              </w:rPr>
            </w:pPr>
            <w:r>
              <w:rPr>
                <w:rFonts w:ascii="Arial" w:hAnsi="Arial" w:cs="Arial"/>
                <w:sz w:val="18"/>
                <w:szCs w:val="18"/>
              </w:rPr>
              <w:t>defaultValue: None</w:t>
            </w:r>
          </w:p>
          <w:p w14:paraId="050A5895" w14:textId="77777777" w:rsidR="002A492B" w:rsidRPr="00506640" w:rsidRDefault="002A492B" w:rsidP="007609F1">
            <w:pPr>
              <w:pStyle w:val="TAL"/>
              <w:keepNext w:val="0"/>
              <w:rPr>
                <w:rFonts w:eastAsia="Courier New"/>
              </w:rPr>
            </w:pPr>
            <w:r>
              <w:rPr>
                <w:rFonts w:cs="Arial"/>
                <w:szCs w:val="18"/>
              </w:rPr>
              <w:t>isNullable: False</w:t>
            </w:r>
          </w:p>
        </w:tc>
      </w:tr>
      <w:tr w:rsidR="002A492B" w:rsidRPr="00506640" w14:paraId="63DBB617" w14:textId="77777777" w:rsidTr="007609F1">
        <w:trPr>
          <w:jc w:val="center"/>
        </w:trPr>
        <w:tc>
          <w:tcPr>
            <w:tcW w:w="1480" w:type="pct"/>
          </w:tcPr>
          <w:p w14:paraId="6C4634BA" w14:textId="77777777" w:rsidR="002A492B" w:rsidRPr="00506640" w:rsidRDefault="002A492B" w:rsidP="007609F1">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5C61A474" w14:textId="77777777" w:rsidR="002A492B" w:rsidRDefault="002A492B" w:rsidP="007609F1">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8EECABD" w14:textId="77777777" w:rsidR="002A492B" w:rsidRDefault="002A492B" w:rsidP="007609F1">
            <w:pPr>
              <w:pStyle w:val="TAL"/>
              <w:rPr>
                <w:lang w:eastAsia="zh-CN"/>
              </w:rPr>
            </w:pPr>
          </w:p>
          <w:p w14:paraId="6BE46AE8" w14:textId="77777777" w:rsidR="002A492B" w:rsidRDefault="002A492B" w:rsidP="007609F1">
            <w:pPr>
              <w:pStyle w:val="TAL"/>
              <w:rPr>
                <w:lang w:eastAsia="zh-CN"/>
              </w:rPr>
            </w:pPr>
          </w:p>
          <w:p w14:paraId="34E6339A" w14:textId="77777777" w:rsidR="002A492B" w:rsidRDefault="002A492B" w:rsidP="007609F1">
            <w:pPr>
              <w:pStyle w:val="TAL"/>
              <w:rPr>
                <w:lang w:eastAsia="zh-CN"/>
              </w:rPr>
            </w:pPr>
          </w:p>
          <w:p w14:paraId="7E567561" w14:textId="77777777" w:rsidR="002A492B" w:rsidRPr="00506640" w:rsidRDefault="002A492B" w:rsidP="007609F1">
            <w:pPr>
              <w:pStyle w:val="TAL"/>
              <w:keepNext w:val="0"/>
              <w:rPr>
                <w:rFonts w:eastAsia="Courier New"/>
              </w:rPr>
            </w:pPr>
            <w:proofErr w:type="gramStart"/>
            <w:r w:rsidRPr="00F21D0F">
              <w:rPr>
                <w:rFonts w:eastAsia="Courier New"/>
              </w:rPr>
              <w:t>allowedValues</w:t>
            </w:r>
            <w:proofErr w:type="gramEnd"/>
            <w:r w:rsidRPr="00F21D0F">
              <w:rPr>
                <w:rFonts w:eastAsia="Courier New"/>
              </w:rPr>
              <w:t xml:space="preserve">: </w:t>
            </w:r>
            <w:r>
              <w:rPr>
                <w:rFonts w:eastAsia="Courier New"/>
              </w:rPr>
              <w:t>objectType defined in clause 6.2.1.3.2.</w:t>
            </w:r>
          </w:p>
        </w:tc>
        <w:tc>
          <w:tcPr>
            <w:tcW w:w="834" w:type="pct"/>
          </w:tcPr>
          <w:p w14:paraId="55E213A8" w14:textId="77777777" w:rsidR="002A492B" w:rsidRPr="00506640" w:rsidRDefault="002A492B" w:rsidP="007609F1">
            <w:pPr>
              <w:pStyle w:val="TAL"/>
              <w:keepNext w:val="0"/>
              <w:rPr>
                <w:rFonts w:eastAsia="等线"/>
              </w:rPr>
            </w:pPr>
            <w:r w:rsidRPr="00506640">
              <w:rPr>
                <w:rFonts w:eastAsia="等线"/>
              </w:rPr>
              <w:t xml:space="preserve">type: </w:t>
            </w:r>
            <w:r>
              <w:rPr>
                <w:rFonts w:eastAsia="Courier New"/>
              </w:rPr>
              <w:t>Enum</w:t>
            </w:r>
          </w:p>
          <w:p w14:paraId="5D18F2F7" w14:textId="77777777" w:rsidR="002A492B" w:rsidRPr="00506640" w:rsidRDefault="002A492B" w:rsidP="007609F1">
            <w:pPr>
              <w:pStyle w:val="TAL"/>
              <w:keepNext w:val="0"/>
              <w:rPr>
                <w:rFonts w:eastAsia="等线"/>
              </w:rPr>
            </w:pPr>
            <w:r w:rsidRPr="00506640">
              <w:rPr>
                <w:rFonts w:eastAsia="等线"/>
              </w:rPr>
              <w:t>multiplicity: 1</w:t>
            </w:r>
          </w:p>
          <w:p w14:paraId="212DCCE4" w14:textId="77777777" w:rsidR="002A492B" w:rsidRPr="00506640" w:rsidRDefault="002A492B" w:rsidP="007609F1">
            <w:pPr>
              <w:pStyle w:val="TAL"/>
              <w:keepNext w:val="0"/>
              <w:rPr>
                <w:rFonts w:eastAsia="等线"/>
              </w:rPr>
            </w:pPr>
            <w:r w:rsidRPr="00506640">
              <w:rPr>
                <w:rFonts w:eastAsia="等线"/>
              </w:rPr>
              <w:t>isOrdered: N/A</w:t>
            </w:r>
          </w:p>
          <w:p w14:paraId="751A1487" w14:textId="77777777" w:rsidR="002A492B" w:rsidRPr="00506640" w:rsidRDefault="002A492B" w:rsidP="007609F1">
            <w:pPr>
              <w:pStyle w:val="TAL"/>
              <w:keepNext w:val="0"/>
              <w:rPr>
                <w:rFonts w:eastAsia="等线"/>
              </w:rPr>
            </w:pPr>
            <w:r w:rsidRPr="00506640">
              <w:rPr>
                <w:rFonts w:eastAsia="等线"/>
              </w:rPr>
              <w:t>isUnique: N/A</w:t>
            </w:r>
          </w:p>
          <w:p w14:paraId="049266BF" w14:textId="77777777" w:rsidR="002A492B" w:rsidRPr="00506640" w:rsidRDefault="002A492B" w:rsidP="007609F1">
            <w:pPr>
              <w:pStyle w:val="TAL"/>
              <w:keepNext w:val="0"/>
              <w:rPr>
                <w:rFonts w:eastAsia="等线"/>
              </w:rPr>
            </w:pPr>
            <w:r w:rsidRPr="00506640">
              <w:rPr>
                <w:rFonts w:eastAsia="等线"/>
              </w:rPr>
              <w:t xml:space="preserve">defaultValue: None </w:t>
            </w:r>
          </w:p>
          <w:p w14:paraId="7F7C6FD8"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47382D1D" w14:textId="77777777" w:rsidTr="007609F1">
        <w:trPr>
          <w:jc w:val="center"/>
        </w:trPr>
        <w:tc>
          <w:tcPr>
            <w:tcW w:w="1480" w:type="pct"/>
          </w:tcPr>
          <w:p w14:paraId="7EE57DAC" w14:textId="77777777" w:rsidR="002A492B" w:rsidRPr="00506640" w:rsidRDefault="002A492B" w:rsidP="007609F1">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45133036" w14:textId="77777777" w:rsidR="002A492B" w:rsidRDefault="002A492B" w:rsidP="007609F1">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C2D63DB" w14:textId="77777777" w:rsidR="002A492B" w:rsidRPr="002C6A33" w:rsidRDefault="002A492B" w:rsidP="007609F1">
            <w:pPr>
              <w:pStyle w:val="TAL"/>
              <w:rPr>
                <w:lang w:eastAsia="zh-CN"/>
              </w:rPr>
            </w:pPr>
          </w:p>
          <w:p w14:paraId="445C930A" w14:textId="77777777" w:rsidR="002A492B" w:rsidRDefault="002A492B" w:rsidP="007609F1">
            <w:pPr>
              <w:pStyle w:val="TAL"/>
              <w:rPr>
                <w:lang w:eastAsia="zh-CN"/>
              </w:rPr>
            </w:pPr>
          </w:p>
          <w:p w14:paraId="2E81AF3D" w14:textId="77777777" w:rsidR="002A492B" w:rsidRDefault="002A492B" w:rsidP="007609F1">
            <w:pPr>
              <w:pStyle w:val="TAL"/>
              <w:rPr>
                <w:lang w:eastAsia="zh-CN"/>
              </w:rPr>
            </w:pPr>
          </w:p>
          <w:p w14:paraId="402C9160" w14:textId="77777777" w:rsidR="002A492B" w:rsidRPr="00506640" w:rsidRDefault="002A492B" w:rsidP="007609F1">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08D1DE07" w14:textId="77777777" w:rsidR="002A492B" w:rsidRPr="00506640" w:rsidRDefault="002A492B" w:rsidP="007609F1">
            <w:pPr>
              <w:pStyle w:val="TAL"/>
              <w:keepNext w:val="0"/>
              <w:rPr>
                <w:rFonts w:eastAsia="等线"/>
              </w:rPr>
            </w:pPr>
            <w:r w:rsidRPr="00506640">
              <w:rPr>
                <w:rFonts w:eastAsia="等线"/>
              </w:rPr>
              <w:t xml:space="preserve">type: </w:t>
            </w:r>
            <w:r>
              <w:rPr>
                <w:snapToGrid w:val="0"/>
              </w:rPr>
              <w:t>String</w:t>
            </w:r>
          </w:p>
          <w:p w14:paraId="763F7753" w14:textId="77777777" w:rsidR="002A492B" w:rsidRPr="00506640" w:rsidRDefault="002A492B" w:rsidP="007609F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7BD1A19C" w14:textId="77777777" w:rsidR="002A492B" w:rsidRPr="00506640" w:rsidRDefault="002A492B" w:rsidP="007609F1">
            <w:pPr>
              <w:pStyle w:val="TAL"/>
              <w:keepNext w:val="0"/>
              <w:rPr>
                <w:rFonts w:eastAsia="等线"/>
              </w:rPr>
            </w:pPr>
            <w:r w:rsidRPr="00506640">
              <w:rPr>
                <w:rFonts w:eastAsia="等线"/>
              </w:rPr>
              <w:t xml:space="preserve">isOrdered: </w:t>
            </w:r>
            <w:r>
              <w:rPr>
                <w:rFonts w:eastAsia="等线"/>
              </w:rPr>
              <w:t>False</w:t>
            </w:r>
          </w:p>
          <w:p w14:paraId="3431E49E" w14:textId="77777777" w:rsidR="002A492B" w:rsidRPr="00506640" w:rsidRDefault="002A492B" w:rsidP="007609F1">
            <w:pPr>
              <w:pStyle w:val="TAL"/>
              <w:keepNext w:val="0"/>
              <w:rPr>
                <w:rFonts w:eastAsia="等线"/>
              </w:rPr>
            </w:pPr>
            <w:r w:rsidRPr="00506640">
              <w:rPr>
                <w:rFonts w:eastAsia="等线"/>
              </w:rPr>
              <w:t xml:space="preserve">isUnique: </w:t>
            </w:r>
            <w:r>
              <w:rPr>
                <w:rFonts w:eastAsia="等线"/>
              </w:rPr>
              <w:t>True</w:t>
            </w:r>
          </w:p>
          <w:p w14:paraId="791C607B" w14:textId="77777777" w:rsidR="002A492B" w:rsidRPr="00506640" w:rsidRDefault="002A492B" w:rsidP="007609F1">
            <w:pPr>
              <w:pStyle w:val="TAL"/>
              <w:keepNext w:val="0"/>
              <w:rPr>
                <w:rFonts w:eastAsia="等线"/>
              </w:rPr>
            </w:pPr>
            <w:r w:rsidRPr="00506640">
              <w:rPr>
                <w:rFonts w:eastAsia="等线"/>
              </w:rPr>
              <w:t xml:space="preserve">defaultValue: None </w:t>
            </w:r>
          </w:p>
          <w:p w14:paraId="50AE3BC7"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66EBE044" w14:textId="77777777" w:rsidTr="007609F1">
        <w:trPr>
          <w:jc w:val="center"/>
        </w:trPr>
        <w:tc>
          <w:tcPr>
            <w:tcW w:w="1480" w:type="pct"/>
          </w:tcPr>
          <w:p w14:paraId="512799FC" w14:textId="77777777" w:rsidR="002A492B" w:rsidRPr="00506640" w:rsidRDefault="002A492B" w:rsidP="007609F1">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74B3A53" w14:textId="77777777" w:rsidR="002A492B" w:rsidRPr="00506640" w:rsidRDefault="002A492B" w:rsidP="007609F1">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1C0983EE" w14:textId="77777777" w:rsidR="002A492B" w:rsidRPr="00506640" w:rsidRDefault="002A492B" w:rsidP="007609F1">
            <w:pPr>
              <w:pStyle w:val="TAL"/>
              <w:keepNext w:val="0"/>
              <w:rPr>
                <w:rFonts w:eastAsia="等线"/>
              </w:rPr>
            </w:pPr>
            <w:r>
              <w:rPr>
                <w:rFonts w:eastAsia="等线"/>
              </w:rPr>
              <w:t>t</w:t>
            </w:r>
            <w:r w:rsidRPr="00506640">
              <w:rPr>
                <w:rFonts w:eastAsia="等线"/>
              </w:rPr>
              <w:t xml:space="preserve">ype: </w:t>
            </w:r>
            <w:r>
              <w:rPr>
                <w:snapToGrid w:val="0"/>
              </w:rPr>
              <w:t>DateTime</w:t>
            </w:r>
          </w:p>
          <w:p w14:paraId="34170C04" w14:textId="77777777" w:rsidR="002A492B" w:rsidRPr="00506640" w:rsidRDefault="002A492B" w:rsidP="007609F1">
            <w:pPr>
              <w:pStyle w:val="TAL"/>
              <w:keepNext w:val="0"/>
              <w:rPr>
                <w:rFonts w:eastAsia="等线"/>
              </w:rPr>
            </w:pPr>
            <w:r w:rsidRPr="00506640">
              <w:rPr>
                <w:rFonts w:eastAsia="等线"/>
              </w:rPr>
              <w:t xml:space="preserve">multiplicity: </w:t>
            </w:r>
            <w:r>
              <w:rPr>
                <w:rFonts w:eastAsia="等线"/>
              </w:rPr>
              <w:t>1</w:t>
            </w:r>
          </w:p>
          <w:p w14:paraId="7334C506" w14:textId="77777777" w:rsidR="002A492B" w:rsidRPr="00506640" w:rsidRDefault="002A492B" w:rsidP="007609F1">
            <w:pPr>
              <w:pStyle w:val="TAL"/>
              <w:keepNext w:val="0"/>
              <w:rPr>
                <w:rFonts w:eastAsia="等线"/>
              </w:rPr>
            </w:pPr>
            <w:r w:rsidRPr="00506640">
              <w:rPr>
                <w:rFonts w:eastAsia="等线"/>
              </w:rPr>
              <w:t>isOrdered: N/A</w:t>
            </w:r>
          </w:p>
          <w:p w14:paraId="4A7773A3" w14:textId="77777777" w:rsidR="002A492B" w:rsidRPr="00506640" w:rsidRDefault="002A492B" w:rsidP="007609F1">
            <w:pPr>
              <w:pStyle w:val="TAL"/>
              <w:keepNext w:val="0"/>
              <w:rPr>
                <w:rFonts w:eastAsia="等线"/>
              </w:rPr>
            </w:pPr>
            <w:r w:rsidRPr="00506640">
              <w:rPr>
                <w:rFonts w:eastAsia="等线"/>
              </w:rPr>
              <w:t>isUnique: N/A</w:t>
            </w:r>
          </w:p>
          <w:p w14:paraId="639C02D0" w14:textId="77777777" w:rsidR="002A492B" w:rsidRPr="00506640" w:rsidRDefault="002A492B" w:rsidP="007609F1">
            <w:pPr>
              <w:pStyle w:val="TAL"/>
              <w:keepNext w:val="0"/>
              <w:rPr>
                <w:rFonts w:eastAsia="等线"/>
              </w:rPr>
            </w:pPr>
            <w:r w:rsidRPr="00506640">
              <w:rPr>
                <w:rFonts w:eastAsia="等线"/>
              </w:rPr>
              <w:lastRenderedPageBreak/>
              <w:t xml:space="preserve">defaultValue: None </w:t>
            </w:r>
          </w:p>
          <w:p w14:paraId="7324D427" w14:textId="77777777" w:rsidR="002A492B" w:rsidRPr="00506640" w:rsidRDefault="002A492B" w:rsidP="007609F1">
            <w:pPr>
              <w:pStyle w:val="TAL"/>
              <w:keepNext w:val="0"/>
              <w:rPr>
                <w:rFonts w:eastAsia="Courier New"/>
              </w:rPr>
            </w:pPr>
            <w:r w:rsidRPr="00506640">
              <w:rPr>
                <w:rFonts w:eastAsia="等线"/>
              </w:rPr>
              <w:t>isNullable: False</w:t>
            </w:r>
          </w:p>
        </w:tc>
      </w:tr>
      <w:tr w:rsidR="002A492B" w:rsidRPr="00506640" w14:paraId="33BD1519" w14:textId="77777777" w:rsidTr="007609F1">
        <w:trPr>
          <w:jc w:val="center"/>
        </w:trPr>
        <w:tc>
          <w:tcPr>
            <w:tcW w:w="1480" w:type="pct"/>
          </w:tcPr>
          <w:p w14:paraId="0207738A" w14:textId="77777777" w:rsidR="002A492B" w:rsidRPr="00946BB9" w:rsidRDefault="002A492B" w:rsidP="007609F1">
            <w:pPr>
              <w:pStyle w:val="TAL"/>
              <w:keepNext w:val="0"/>
              <w:rPr>
                <w:rFonts w:ascii="Courier New" w:hAnsi="Courier New" w:cs="Courier New"/>
                <w:lang w:eastAsia="zh-CN"/>
              </w:rPr>
            </w:pPr>
            <w:r>
              <w:rPr>
                <w:rFonts w:ascii="Courier New" w:hAnsi="Courier New" w:cs="Courier New"/>
                <w:szCs w:val="18"/>
                <w:lang w:eastAsia="zh-CN"/>
              </w:rPr>
              <w:lastRenderedPageBreak/>
              <w:t>ContextSelectivity</w:t>
            </w:r>
          </w:p>
        </w:tc>
        <w:tc>
          <w:tcPr>
            <w:tcW w:w="2686" w:type="pct"/>
          </w:tcPr>
          <w:p w14:paraId="72E818A5" w14:textId="77777777" w:rsidR="002A492B" w:rsidRDefault="002A492B" w:rsidP="007609F1">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4D0675E4" w14:textId="77777777" w:rsidR="002A492B" w:rsidRDefault="002A492B" w:rsidP="007609F1">
            <w:pPr>
              <w:pStyle w:val="TAL"/>
              <w:keepNext w:val="0"/>
            </w:pPr>
          </w:p>
          <w:p w14:paraId="0BE597A7" w14:textId="77777777" w:rsidR="002A492B" w:rsidRDefault="002A492B" w:rsidP="007609F1">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01F7A3C2" w14:textId="77777777" w:rsidR="002A492B" w:rsidRPr="00506640" w:rsidRDefault="002A492B" w:rsidP="007609F1">
            <w:pPr>
              <w:pStyle w:val="TAL"/>
              <w:keepNext w:val="0"/>
              <w:rPr>
                <w:rFonts w:eastAsia="Courier New"/>
              </w:rPr>
            </w:pPr>
            <w:r w:rsidRPr="00506640">
              <w:rPr>
                <w:rFonts w:eastAsia="Courier New"/>
              </w:rPr>
              <w:t>type: Enum</w:t>
            </w:r>
          </w:p>
          <w:p w14:paraId="145204E6" w14:textId="77777777" w:rsidR="002A492B" w:rsidRPr="00506640" w:rsidRDefault="002A492B" w:rsidP="007609F1">
            <w:pPr>
              <w:pStyle w:val="TAL"/>
              <w:keepNext w:val="0"/>
              <w:rPr>
                <w:rFonts w:eastAsia="Courier New"/>
              </w:rPr>
            </w:pPr>
            <w:r w:rsidRPr="00506640">
              <w:rPr>
                <w:rFonts w:eastAsia="Courier New"/>
              </w:rPr>
              <w:t>multiplicity: 1</w:t>
            </w:r>
          </w:p>
          <w:p w14:paraId="2992A09C"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79283BDD"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178D7A29" w14:textId="77777777" w:rsidR="002A492B" w:rsidRPr="00506640" w:rsidRDefault="002A492B" w:rsidP="007609F1">
            <w:pPr>
              <w:pStyle w:val="TAL"/>
              <w:keepNext w:val="0"/>
              <w:rPr>
                <w:rFonts w:eastAsia="Courier New"/>
              </w:rPr>
            </w:pPr>
            <w:r w:rsidRPr="00506640">
              <w:rPr>
                <w:rFonts w:eastAsia="Courier New"/>
              </w:rPr>
              <w:t xml:space="preserve">defaultValue: </w:t>
            </w:r>
            <w:r>
              <w:rPr>
                <w:rFonts w:eastAsia="Courier New"/>
              </w:rPr>
              <w:t>"ALL_OF"</w:t>
            </w:r>
          </w:p>
          <w:p w14:paraId="29942786" w14:textId="77777777" w:rsidR="002A492B" w:rsidRDefault="002A492B" w:rsidP="007609F1">
            <w:pPr>
              <w:pStyle w:val="TAL"/>
              <w:keepNext w:val="0"/>
              <w:rPr>
                <w:rFonts w:eastAsia="等线"/>
              </w:rPr>
            </w:pPr>
            <w:r w:rsidRPr="00506640">
              <w:rPr>
                <w:rFonts w:eastAsia="Courier New"/>
              </w:rPr>
              <w:t>isNullable: False</w:t>
            </w:r>
          </w:p>
        </w:tc>
      </w:tr>
      <w:tr w:rsidR="002A492B" w:rsidRPr="00506640" w14:paraId="37424052" w14:textId="77777777" w:rsidTr="007609F1">
        <w:trPr>
          <w:jc w:val="center"/>
        </w:trPr>
        <w:tc>
          <w:tcPr>
            <w:tcW w:w="1480" w:type="pct"/>
          </w:tcPr>
          <w:p w14:paraId="77DF3C9E" w14:textId="77777777" w:rsidR="002A492B" w:rsidRDefault="002A492B" w:rsidP="007609F1">
            <w:pPr>
              <w:pStyle w:val="TAL"/>
              <w:keepNext w:val="0"/>
              <w:rPr>
                <w:rFonts w:ascii="Courier New" w:hAnsi="Courier New" w:cs="Courier New"/>
                <w:szCs w:val="18"/>
                <w:lang w:eastAsia="zh-CN"/>
              </w:rPr>
            </w:pPr>
            <w:r>
              <w:rPr>
                <w:rFonts w:ascii="Courier New" w:hAnsi="Courier New" w:cs="Courier New"/>
                <w:szCs w:val="18"/>
                <w:lang w:eastAsia="zh-CN"/>
              </w:rPr>
              <w:t>expectation</w:t>
            </w:r>
            <w:r w:rsidRPr="001205A6">
              <w:rPr>
                <w:rFonts w:ascii="Courier New" w:hAnsi="Courier New" w:cs="Courier New"/>
                <w:szCs w:val="18"/>
                <w:lang w:eastAsia="zh-CN"/>
              </w:rPr>
              <w:t>Selectivity</w:t>
            </w:r>
          </w:p>
        </w:tc>
        <w:tc>
          <w:tcPr>
            <w:tcW w:w="2686" w:type="pct"/>
          </w:tcPr>
          <w:p w14:paraId="4A255FC0" w14:textId="77777777" w:rsidR="002A492B" w:rsidRPr="00907177" w:rsidRDefault="002A492B" w:rsidP="007609F1">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6D72763" w14:textId="77777777" w:rsidR="002A492B" w:rsidRDefault="002A492B" w:rsidP="007609F1">
            <w:pPr>
              <w:pStyle w:val="TAL"/>
              <w:keepNext w:val="0"/>
            </w:pPr>
          </w:p>
          <w:p w14:paraId="570EC440" w14:textId="77777777" w:rsidR="002A492B" w:rsidRPr="006874F7" w:rsidRDefault="002A492B" w:rsidP="007609F1">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6C8BA96F" w14:textId="77777777" w:rsidR="002A492B" w:rsidRPr="00506640" w:rsidRDefault="002A492B" w:rsidP="007609F1">
            <w:pPr>
              <w:pStyle w:val="TAL"/>
              <w:keepNext w:val="0"/>
              <w:rPr>
                <w:rFonts w:eastAsia="Courier New"/>
              </w:rPr>
            </w:pPr>
            <w:r w:rsidRPr="00506640">
              <w:rPr>
                <w:rFonts w:eastAsia="Courier New"/>
              </w:rPr>
              <w:t>type: Enum</w:t>
            </w:r>
          </w:p>
          <w:p w14:paraId="44EFED87" w14:textId="77777777" w:rsidR="002A492B" w:rsidRPr="00506640" w:rsidRDefault="002A492B" w:rsidP="007609F1">
            <w:pPr>
              <w:pStyle w:val="TAL"/>
              <w:keepNext w:val="0"/>
              <w:rPr>
                <w:rFonts w:eastAsia="Courier New"/>
              </w:rPr>
            </w:pPr>
            <w:r w:rsidRPr="00506640">
              <w:rPr>
                <w:rFonts w:eastAsia="Courier New"/>
              </w:rPr>
              <w:t>multiplicity: 1</w:t>
            </w:r>
          </w:p>
          <w:p w14:paraId="43782497" w14:textId="77777777" w:rsidR="002A492B" w:rsidRPr="00506640" w:rsidRDefault="002A492B" w:rsidP="007609F1">
            <w:pPr>
              <w:pStyle w:val="TAL"/>
              <w:keepNext w:val="0"/>
              <w:rPr>
                <w:rFonts w:eastAsia="Courier New"/>
              </w:rPr>
            </w:pPr>
            <w:r w:rsidRPr="00506640">
              <w:rPr>
                <w:rFonts w:eastAsia="Courier New"/>
              </w:rPr>
              <w:t xml:space="preserve">isOrdered: </w:t>
            </w:r>
            <w:r w:rsidRPr="00506640">
              <w:t>N/A</w:t>
            </w:r>
          </w:p>
          <w:p w14:paraId="732098CF"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t>N/A</w:t>
            </w:r>
          </w:p>
          <w:p w14:paraId="449322E1" w14:textId="77777777" w:rsidR="002A492B" w:rsidRPr="00506640" w:rsidRDefault="002A492B" w:rsidP="007609F1">
            <w:pPr>
              <w:pStyle w:val="TAL"/>
              <w:keepNext w:val="0"/>
              <w:rPr>
                <w:rFonts w:eastAsia="Courier New"/>
              </w:rPr>
            </w:pPr>
            <w:r w:rsidRPr="00506640">
              <w:rPr>
                <w:rFonts w:eastAsia="Courier New"/>
              </w:rPr>
              <w:t xml:space="preserve">defaultValue: </w:t>
            </w:r>
            <w:r>
              <w:rPr>
                <w:rFonts w:eastAsia="Courier New"/>
              </w:rPr>
              <w:t>"ALL_OF"</w:t>
            </w:r>
          </w:p>
          <w:p w14:paraId="5BADD7F2" w14:textId="77777777" w:rsidR="002A492B" w:rsidRPr="00506640" w:rsidRDefault="002A492B" w:rsidP="007609F1">
            <w:pPr>
              <w:pStyle w:val="TAL"/>
              <w:keepNext w:val="0"/>
              <w:rPr>
                <w:rFonts w:eastAsia="Courier New"/>
              </w:rPr>
            </w:pPr>
            <w:r w:rsidRPr="00506640">
              <w:rPr>
                <w:rFonts w:eastAsia="Courier New"/>
              </w:rPr>
              <w:t>isNullable: False</w:t>
            </w:r>
          </w:p>
        </w:tc>
      </w:tr>
      <w:tr w:rsidR="002A492B" w:rsidRPr="00506640" w14:paraId="42539F4A" w14:textId="77777777" w:rsidTr="007609F1">
        <w:trPr>
          <w:jc w:val="center"/>
        </w:trPr>
        <w:tc>
          <w:tcPr>
            <w:tcW w:w="1480" w:type="pct"/>
          </w:tcPr>
          <w:p w14:paraId="03AA68BA" w14:textId="77777777" w:rsidR="002A492B" w:rsidRDefault="002A492B" w:rsidP="007609F1">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3B80605E" w14:textId="77777777" w:rsidR="002A492B" w:rsidRPr="0014329A" w:rsidRDefault="002A492B" w:rsidP="007609F1">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6FDC3D9" w14:textId="77777777" w:rsidR="002A492B" w:rsidRDefault="002A492B" w:rsidP="007609F1">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104F4389" w14:textId="77777777" w:rsidR="002A492B" w:rsidRPr="006874F7" w:rsidRDefault="002A492B" w:rsidP="007609F1">
            <w:pPr>
              <w:pStyle w:val="TAL"/>
              <w:keepNext w:val="0"/>
              <w:rPr>
                <w:rFonts w:eastAsia="Courier New"/>
              </w:rPr>
            </w:pPr>
          </w:p>
        </w:tc>
        <w:tc>
          <w:tcPr>
            <w:tcW w:w="834" w:type="pct"/>
          </w:tcPr>
          <w:p w14:paraId="4BDEA13B" w14:textId="77777777" w:rsidR="002A492B" w:rsidRPr="00506640" w:rsidRDefault="002A492B" w:rsidP="007609F1">
            <w:pPr>
              <w:pStyle w:val="TAL"/>
              <w:keepNext w:val="0"/>
              <w:rPr>
                <w:rFonts w:eastAsia="Courier New"/>
              </w:rPr>
            </w:pPr>
            <w:r w:rsidRPr="00506640">
              <w:rPr>
                <w:rFonts w:eastAsia="Courier New"/>
              </w:rPr>
              <w:t xml:space="preserve">type: </w:t>
            </w:r>
            <w:r>
              <w:rPr>
                <w:rFonts w:eastAsia="等线"/>
                <w:lang w:eastAsia="zh-CN"/>
              </w:rPr>
              <w:t>Boolean</w:t>
            </w:r>
          </w:p>
          <w:p w14:paraId="36DC32B2" w14:textId="77777777" w:rsidR="002A492B" w:rsidRPr="00506640" w:rsidRDefault="002A492B" w:rsidP="007609F1">
            <w:pPr>
              <w:pStyle w:val="TAL"/>
              <w:keepNext w:val="0"/>
              <w:rPr>
                <w:rFonts w:eastAsia="Courier New"/>
              </w:rPr>
            </w:pPr>
            <w:r w:rsidRPr="00506640">
              <w:rPr>
                <w:rFonts w:eastAsia="Courier New"/>
              </w:rPr>
              <w:t xml:space="preserve">multiplicity: </w:t>
            </w:r>
            <w:r>
              <w:rPr>
                <w:rFonts w:eastAsia="Courier New"/>
              </w:rPr>
              <w:t>1</w:t>
            </w:r>
          </w:p>
          <w:p w14:paraId="38919D79"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4552F762"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1AE94EEF" w14:textId="77777777" w:rsidR="002A492B" w:rsidRPr="00506640" w:rsidRDefault="002A492B" w:rsidP="007609F1">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0385E29F" w14:textId="77777777" w:rsidR="002A492B" w:rsidRPr="00506640" w:rsidRDefault="002A492B" w:rsidP="007609F1">
            <w:pPr>
              <w:pStyle w:val="TAL"/>
              <w:keepNext w:val="0"/>
              <w:rPr>
                <w:rFonts w:eastAsia="Courier New"/>
              </w:rPr>
            </w:pPr>
            <w:r w:rsidRPr="00506640">
              <w:rPr>
                <w:rFonts w:eastAsia="Courier New"/>
              </w:rPr>
              <w:t xml:space="preserve">isNullable: </w:t>
            </w:r>
            <w:r>
              <w:rPr>
                <w:rFonts w:eastAsia="Courier New"/>
              </w:rPr>
              <w:t>False</w:t>
            </w:r>
          </w:p>
        </w:tc>
      </w:tr>
      <w:tr w:rsidR="002A492B" w:rsidRPr="00506640" w14:paraId="3C5BE9EA" w14:textId="77777777" w:rsidTr="007609F1">
        <w:trPr>
          <w:jc w:val="center"/>
        </w:trPr>
        <w:tc>
          <w:tcPr>
            <w:tcW w:w="1480" w:type="pct"/>
          </w:tcPr>
          <w:p w14:paraId="1D12B632" w14:textId="77777777" w:rsidR="002A492B" w:rsidRDefault="002A492B" w:rsidP="007609F1">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71E46D9C" w14:textId="77777777" w:rsidR="002A492B" w:rsidRDefault="002A492B" w:rsidP="007609F1">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634DE485" w14:textId="77777777" w:rsidR="002A492B" w:rsidRDefault="002A492B" w:rsidP="007609F1">
            <w:pPr>
              <w:pStyle w:val="TAL"/>
              <w:keepNext w:val="0"/>
              <w:rPr>
                <w:rFonts w:eastAsia="MS Mincho"/>
                <w:lang w:eastAsia="ja-JP"/>
              </w:rPr>
            </w:pPr>
          </w:p>
          <w:p w14:paraId="3E449D0E" w14:textId="77777777" w:rsidR="002A492B" w:rsidRDefault="002A492B" w:rsidP="007609F1">
            <w:pPr>
              <w:pStyle w:val="TAL"/>
              <w:keepNext w:val="0"/>
              <w:rPr>
                <w:rFonts w:eastAsia="MS Mincho"/>
                <w:lang w:eastAsia="ja-JP"/>
              </w:rPr>
            </w:pPr>
          </w:p>
          <w:p w14:paraId="6949FAA6" w14:textId="77777777" w:rsidR="002A492B" w:rsidRDefault="002A492B" w:rsidP="007609F1">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p>
          <w:p w14:paraId="5621A6F8" w14:textId="77777777" w:rsidR="002A492B" w:rsidRDefault="002A492B" w:rsidP="007609F1">
            <w:pPr>
              <w:pStyle w:val="TAL"/>
              <w:keepNext w:val="0"/>
              <w:rPr>
                <w:lang w:eastAsia="ja-JP"/>
              </w:rPr>
            </w:pPr>
          </w:p>
        </w:tc>
        <w:tc>
          <w:tcPr>
            <w:tcW w:w="834" w:type="pct"/>
          </w:tcPr>
          <w:p w14:paraId="640F4AD0" w14:textId="77777777" w:rsidR="002A492B" w:rsidRDefault="002A492B" w:rsidP="007609F1">
            <w:pPr>
              <w:pStyle w:val="TAL"/>
              <w:keepNext w:val="0"/>
              <w:rPr>
                <w:rFonts w:eastAsia="Courier New"/>
              </w:rPr>
            </w:pPr>
            <w:r>
              <w:rPr>
                <w:rFonts w:eastAsia="Courier New"/>
              </w:rPr>
              <w:t xml:space="preserve">type: </w:t>
            </w:r>
            <w:r>
              <w:rPr>
                <w:rFonts w:eastAsia="等线"/>
                <w:lang w:eastAsia="zh-CN"/>
              </w:rPr>
              <w:t>ENUM</w:t>
            </w:r>
          </w:p>
          <w:p w14:paraId="39B5FBC8" w14:textId="77777777" w:rsidR="002A492B" w:rsidRDefault="002A492B" w:rsidP="007609F1">
            <w:pPr>
              <w:pStyle w:val="TAL"/>
              <w:keepNext w:val="0"/>
              <w:rPr>
                <w:rFonts w:eastAsia="Courier New"/>
              </w:rPr>
            </w:pPr>
            <w:r>
              <w:rPr>
                <w:rFonts w:eastAsia="Courier New"/>
              </w:rPr>
              <w:t>multiplicity: 1</w:t>
            </w:r>
          </w:p>
          <w:p w14:paraId="158908EB" w14:textId="77777777" w:rsidR="002A492B" w:rsidRDefault="002A492B" w:rsidP="007609F1">
            <w:pPr>
              <w:pStyle w:val="TAL"/>
              <w:keepNext w:val="0"/>
              <w:rPr>
                <w:rFonts w:eastAsia="Courier New"/>
              </w:rPr>
            </w:pPr>
            <w:r>
              <w:rPr>
                <w:rFonts w:eastAsia="Courier New"/>
              </w:rPr>
              <w:t>isOrdered: N/A</w:t>
            </w:r>
          </w:p>
          <w:p w14:paraId="4527CA01" w14:textId="77777777" w:rsidR="002A492B" w:rsidRDefault="002A492B" w:rsidP="007609F1">
            <w:pPr>
              <w:pStyle w:val="TAL"/>
              <w:keepNext w:val="0"/>
              <w:rPr>
                <w:rFonts w:eastAsia="Courier New"/>
              </w:rPr>
            </w:pPr>
            <w:r>
              <w:rPr>
                <w:rFonts w:eastAsia="Courier New"/>
              </w:rPr>
              <w:t>isUnique: N/A</w:t>
            </w:r>
          </w:p>
          <w:p w14:paraId="227D6FC4" w14:textId="77777777" w:rsidR="002A492B" w:rsidRDefault="002A492B" w:rsidP="007609F1">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41357F28" w14:textId="77777777" w:rsidR="002A492B" w:rsidRPr="00506640" w:rsidRDefault="002A492B" w:rsidP="007609F1">
            <w:pPr>
              <w:pStyle w:val="TAL"/>
              <w:keepNext w:val="0"/>
              <w:rPr>
                <w:rFonts w:eastAsia="Courier New"/>
              </w:rPr>
            </w:pPr>
            <w:r>
              <w:rPr>
                <w:rFonts w:eastAsia="Courier New"/>
              </w:rPr>
              <w:t>isNullable: False</w:t>
            </w:r>
          </w:p>
        </w:tc>
      </w:tr>
      <w:tr w:rsidR="002A492B" w:rsidRPr="00506640" w14:paraId="5C86D5A7" w14:textId="77777777" w:rsidTr="007609F1">
        <w:trPr>
          <w:jc w:val="center"/>
        </w:trPr>
        <w:tc>
          <w:tcPr>
            <w:tcW w:w="1480" w:type="pct"/>
          </w:tcPr>
          <w:p w14:paraId="2D297B51" w14:textId="77777777" w:rsidR="002A492B" w:rsidRDefault="002A492B" w:rsidP="007609F1">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2B6CACF1" w14:textId="77777777" w:rsidR="002A492B" w:rsidRDefault="002A492B" w:rsidP="007609F1">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03335D37" w14:textId="77777777" w:rsidR="002A492B" w:rsidRDefault="002A492B" w:rsidP="007609F1">
            <w:pPr>
              <w:pStyle w:val="TAL"/>
              <w:keepNext w:val="0"/>
              <w:rPr>
                <w:lang w:eastAsia="ja-JP"/>
              </w:rPr>
            </w:pPr>
          </w:p>
        </w:tc>
        <w:tc>
          <w:tcPr>
            <w:tcW w:w="834" w:type="pct"/>
          </w:tcPr>
          <w:p w14:paraId="648BBB47" w14:textId="77777777" w:rsidR="002A492B" w:rsidRDefault="002A492B" w:rsidP="007609F1">
            <w:pPr>
              <w:pStyle w:val="TAL"/>
              <w:keepNext w:val="0"/>
              <w:rPr>
                <w:rFonts w:eastAsia="Courier New"/>
              </w:rPr>
            </w:pPr>
            <w:r>
              <w:rPr>
                <w:rFonts w:eastAsia="Courier New"/>
              </w:rPr>
              <w:t xml:space="preserve">type: </w:t>
            </w:r>
            <w:r w:rsidRPr="00AD7945">
              <w:rPr>
                <w:rFonts w:eastAsia="等线"/>
                <w:lang w:eastAsia="zh-CN"/>
              </w:rPr>
              <w:t>InFeasibleExpectationInfo</w:t>
            </w:r>
          </w:p>
          <w:p w14:paraId="5F9C8AC1" w14:textId="77777777" w:rsidR="002A492B" w:rsidRDefault="002A492B" w:rsidP="007609F1">
            <w:pPr>
              <w:pStyle w:val="TAL"/>
              <w:keepNext w:val="0"/>
              <w:rPr>
                <w:rFonts w:eastAsia="Courier New"/>
              </w:rPr>
            </w:pPr>
            <w:proofErr w:type="gramStart"/>
            <w:r>
              <w:rPr>
                <w:rFonts w:eastAsia="Courier New"/>
              </w:rPr>
              <w:t>multiplicity</w:t>
            </w:r>
            <w:proofErr w:type="gramEnd"/>
            <w:r>
              <w:rPr>
                <w:rFonts w:eastAsia="Courier New"/>
              </w:rPr>
              <w:t>: 1..*</w:t>
            </w:r>
          </w:p>
          <w:p w14:paraId="1383F78A" w14:textId="77777777" w:rsidR="002A492B" w:rsidRDefault="002A492B" w:rsidP="007609F1">
            <w:pPr>
              <w:pStyle w:val="TAL"/>
              <w:keepNext w:val="0"/>
              <w:rPr>
                <w:rFonts w:eastAsia="Courier New"/>
              </w:rPr>
            </w:pPr>
            <w:r>
              <w:rPr>
                <w:rFonts w:eastAsia="Courier New"/>
              </w:rPr>
              <w:t>isOrdered: False</w:t>
            </w:r>
          </w:p>
          <w:p w14:paraId="48BC326A" w14:textId="77777777" w:rsidR="002A492B" w:rsidRDefault="002A492B" w:rsidP="007609F1">
            <w:pPr>
              <w:pStyle w:val="TAL"/>
              <w:keepNext w:val="0"/>
              <w:rPr>
                <w:rFonts w:eastAsia="Courier New"/>
              </w:rPr>
            </w:pPr>
            <w:r>
              <w:rPr>
                <w:rFonts w:eastAsia="Courier New"/>
              </w:rPr>
              <w:t>isUnique: True</w:t>
            </w:r>
          </w:p>
          <w:p w14:paraId="76E6D8B5" w14:textId="77777777" w:rsidR="002A492B" w:rsidRDefault="002A492B" w:rsidP="007609F1">
            <w:pPr>
              <w:pStyle w:val="TAL"/>
              <w:keepNext w:val="0"/>
              <w:rPr>
                <w:rFonts w:eastAsia="Courier New"/>
              </w:rPr>
            </w:pPr>
            <w:r>
              <w:rPr>
                <w:rFonts w:eastAsia="Courier New"/>
              </w:rPr>
              <w:t xml:space="preserve">defaultValue: </w:t>
            </w:r>
            <w:r>
              <w:rPr>
                <w:lang w:eastAsia="ja-JP"/>
              </w:rPr>
              <w:t>None</w:t>
            </w:r>
          </w:p>
          <w:p w14:paraId="11148D8B" w14:textId="77777777" w:rsidR="002A492B" w:rsidRPr="00506640" w:rsidRDefault="002A492B" w:rsidP="007609F1">
            <w:pPr>
              <w:pStyle w:val="TAL"/>
              <w:keepNext w:val="0"/>
              <w:rPr>
                <w:rFonts w:eastAsia="Courier New"/>
              </w:rPr>
            </w:pPr>
            <w:r>
              <w:rPr>
                <w:rFonts w:eastAsia="Courier New"/>
              </w:rPr>
              <w:t>isNullable: False</w:t>
            </w:r>
          </w:p>
        </w:tc>
      </w:tr>
      <w:tr w:rsidR="002A492B" w:rsidRPr="00506640" w14:paraId="72C8E3C4" w14:textId="77777777" w:rsidTr="007609F1">
        <w:trPr>
          <w:jc w:val="center"/>
        </w:trPr>
        <w:tc>
          <w:tcPr>
            <w:tcW w:w="1480" w:type="pct"/>
          </w:tcPr>
          <w:p w14:paraId="3BBF3E6F" w14:textId="77777777" w:rsidR="002A492B" w:rsidRDefault="002A492B" w:rsidP="007609F1">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32CB0F34" w14:textId="77777777" w:rsidR="002A492B" w:rsidRDefault="002A492B" w:rsidP="007609F1">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3313006E" w14:textId="77777777" w:rsidR="002A492B" w:rsidRDefault="002A492B" w:rsidP="007609F1">
            <w:pPr>
              <w:pStyle w:val="TAL"/>
              <w:keepNext w:val="0"/>
              <w:rPr>
                <w:rFonts w:eastAsia="Courier New"/>
              </w:rPr>
            </w:pPr>
            <w:r>
              <w:rPr>
                <w:rFonts w:eastAsia="Courier New"/>
              </w:rPr>
              <w:t xml:space="preserve">type: </w:t>
            </w:r>
            <w:r>
              <w:rPr>
                <w:rFonts w:eastAsia="等线"/>
                <w:lang w:eastAsia="zh-CN"/>
              </w:rPr>
              <w:t>String</w:t>
            </w:r>
          </w:p>
          <w:p w14:paraId="7B043AD3" w14:textId="77777777" w:rsidR="002A492B" w:rsidRDefault="002A492B" w:rsidP="007609F1">
            <w:pPr>
              <w:pStyle w:val="TAL"/>
              <w:keepNext w:val="0"/>
              <w:rPr>
                <w:rFonts w:eastAsia="Courier New"/>
              </w:rPr>
            </w:pPr>
            <w:proofErr w:type="gramStart"/>
            <w:r>
              <w:rPr>
                <w:rFonts w:eastAsia="Courier New"/>
              </w:rPr>
              <w:t>multiplicity</w:t>
            </w:r>
            <w:proofErr w:type="gramEnd"/>
            <w:r>
              <w:rPr>
                <w:rFonts w:eastAsia="Courier New"/>
              </w:rPr>
              <w:t>: 1..*</w:t>
            </w:r>
          </w:p>
          <w:p w14:paraId="6C5199B3" w14:textId="77777777" w:rsidR="002A492B" w:rsidRDefault="002A492B" w:rsidP="007609F1">
            <w:pPr>
              <w:pStyle w:val="TAL"/>
              <w:keepNext w:val="0"/>
              <w:rPr>
                <w:rFonts w:eastAsia="Courier New"/>
              </w:rPr>
            </w:pPr>
            <w:r>
              <w:rPr>
                <w:rFonts w:eastAsia="Courier New"/>
              </w:rPr>
              <w:t>isOrdered: False</w:t>
            </w:r>
          </w:p>
          <w:p w14:paraId="11825B58" w14:textId="77777777" w:rsidR="002A492B" w:rsidRDefault="002A492B" w:rsidP="007609F1">
            <w:pPr>
              <w:pStyle w:val="TAL"/>
              <w:keepNext w:val="0"/>
              <w:rPr>
                <w:rFonts w:eastAsia="Courier New"/>
              </w:rPr>
            </w:pPr>
            <w:r>
              <w:rPr>
                <w:rFonts w:eastAsia="Courier New"/>
              </w:rPr>
              <w:t>isUnique: True</w:t>
            </w:r>
          </w:p>
          <w:p w14:paraId="50F7076C" w14:textId="77777777" w:rsidR="002A492B" w:rsidRDefault="002A492B" w:rsidP="007609F1">
            <w:pPr>
              <w:pStyle w:val="TAL"/>
              <w:keepNext w:val="0"/>
              <w:rPr>
                <w:rFonts w:eastAsia="Courier New"/>
              </w:rPr>
            </w:pPr>
            <w:r>
              <w:rPr>
                <w:rFonts w:eastAsia="Courier New"/>
              </w:rPr>
              <w:t xml:space="preserve">defaultValue: </w:t>
            </w:r>
            <w:r>
              <w:rPr>
                <w:lang w:eastAsia="ja-JP"/>
              </w:rPr>
              <w:t>None</w:t>
            </w:r>
          </w:p>
          <w:p w14:paraId="2FE4ACE0" w14:textId="77777777" w:rsidR="002A492B" w:rsidRPr="00506640" w:rsidRDefault="002A492B" w:rsidP="007609F1">
            <w:pPr>
              <w:pStyle w:val="TAL"/>
              <w:keepNext w:val="0"/>
              <w:rPr>
                <w:rFonts w:eastAsia="Courier New"/>
              </w:rPr>
            </w:pPr>
            <w:r>
              <w:rPr>
                <w:rFonts w:eastAsia="Courier New"/>
              </w:rPr>
              <w:t>isNullable: False</w:t>
            </w:r>
          </w:p>
        </w:tc>
      </w:tr>
      <w:tr w:rsidR="002A492B" w:rsidRPr="00506640" w14:paraId="5E6F7DF8" w14:textId="77777777" w:rsidTr="007609F1">
        <w:trPr>
          <w:jc w:val="center"/>
        </w:trPr>
        <w:tc>
          <w:tcPr>
            <w:tcW w:w="1480" w:type="pct"/>
          </w:tcPr>
          <w:p w14:paraId="1FD6C09B" w14:textId="678B425F" w:rsidR="002A492B" w:rsidRPr="00AD7945" w:rsidRDefault="007609F1" w:rsidP="007609F1">
            <w:pPr>
              <w:pStyle w:val="TAL"/>
              <w:keepNext w:val="0"/>
              <w:rPr>
                <w:rFonts w:ascii="Courier New" w:hAnsi="Courier New" w:cs="Courier New"/>
                <w:szCs w:val="18"/>
                <w:lang w:eastAsia="ja-JP"/>
              </w:rPr>
            </w:pPr>
            <w:ins w:id="15" w:author="Pengxiang Xie_rev" w:date="2025-05-07T20:04:00Z">
              <w:r>
                <w:rPr>
                  <w:rFonts w:ascii="Courier New" w:hAnsi="Courier New" w:cs="Courier New"/>
                  <w:lang w:eastAsia="zh-CN"/>
                </w:rPr>
                <w:t>Intent</w:t>
              </w:r>
            </w:ins>
            <w:r w:rsidR="002A492B">
              <w:rPr>
                <w:rFonts w:ascii="Courier New" w:hAnsi="Courier New" w:cs="Courier New"/>
                <w:lang w:eastAsia="zh-CN"/>
              </w:rPr>
              <w:t>Expectation.p</w:t>
            </w:r>
            <w:r w:rsidR="002A492B" w:rsidRPr="00B50B41">
              <w:rPr>
                <w:rFonts w:ascii="Courier New" w:hAnsi="Courier New" w:cs="Courier New"/>
                <w:lang w:eastAsia="zh-CN"/>
              </w:rPr>
              <w:t>referenceWeight</w:t>
            </w:r>
          </w:p>
        </w:tc>
        <w:tc>
          <w:tcPr>
            <w:tcW w:w="2686" w:type="pct"/>
          </w:tcPr>
          <w:p w14:paraId="0CA7AB17" w14:textId="77777777" w:rsidR="002A492B" w:rsidRDefault="002A492B" w:rsidP="007609F1">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175B4E5A" w14:textId="77777777" w:rsidR="002A492B" w:rsidRDefault="002A492B" w:rsidP="007609F1">
            <w:pPr>
              <w:pStyle w:val="TAL"/>
              <w:keepNext w:val="0"/>
              <w:rPr>
                <w:rFonts w:eastAsia="Courier New"/>
              </w:rPr>
            </w:pPr>
          </w:p>
          <w:p w14:paraId="24D980A1" w14:textId="77777777" w:rsidR="002A492B" w:rsidRDefault="002A492B" w:rsidP="007609F1">
            <w:pPr>
              <w:pStyle w:val="TAL"/>
              <w:keepNext w:val="0"/>
              <w:numPr>
                <w:ilvl w:val="0"/>
                <w:numId w:val="18"/>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4728613A" w14:textId="77777777" w:rsidR="002A492B" w:rsidRPr="006539C1" w:rsidRDefault="002A492B" w:rsidP="007609F1">
            <w:pPr>
              <w:pStyle w:val="TAL"/>
              <w:keepNext w:val="0"/>
              <w:numPr>
                <w:ilvl w:val="0"/>
                <w:numId w:val="18"/>
              </w:numPr>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7326C582" w14:textId="77777777" w:rsidR="002A492B" w:rsidRDefault="002A492B" w:rsidP="007609F1">
            <w:pPr>
              <w:pStyle w:val="TAL"/>
              <w:keepNext w:val="0"/>
              <w:rPr>
                <w:rFonts w:eastAsia="Courier New"/>
              </w:rPr>
            </w:pPr>
          </w:p>
          <w:p w14:paraId="31740B75" w14:textId="77777777" w:rsidR="002A492B" w:rsidRDefault="002A492B" w:rsidP="007609F1">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BE84B77" w14:textId="77777777" w:rsidR="002A492B" w:rsidRDefault="002A492B" w:rsidP="007609F1">
            <w:pPr>
              <w:pStyle w:val="TAL"/>
              <w:keepNext w:val="0"/>
              <w:rPr>
                <w:lang w:eastAsia="ja-JP"/>
              </w:rPr>
            </w:pPr>
          </w:p>
        </w:tc>
        <w:tc>
          <w:tcPr>
            <w:tcW w:w="834" w:type="pct"/>
          </w:tcPr>
          <w:p w14:paraId="29A3E468" w14:textId="77777777" w:rsidR="002A492B" w:rsidRPr="00E271BF" w:rsidRDefault="002A492B" w:rsidP="007609F1">
            <w:pPr>
              <w:pStyle w:val="TAL"/>
              <w:keepNext w:val="0"/>
              <w:rPr>
                <w:rFonts w:eastAsia="Courier New"/>
              </w:rPr>
            </w:pPr>
            <w:r w:rsidRPr="00E271BF">
              <w:rPr>
                <w:rFonts w:eastAsia="Courier New"/>
              </w:rPr>
              <w:lastRenderedPageBreak/>
              <w:t xml:space="preserve">type: </w:t>
            </w:r>
            <w:r>
              <w:rPr>
                <w:rFonts w:eastAsia="Courier New"/>
              </w:rPr>
              <w:t>Integer</w:t>
            </w:r>
          </w:p>
          <w:p w14:paraId="0F7E2AE6" w14:textId="77777777" w:rsidR="002A492B" w:rsidRPr="00E271BF" w:rsidRDefault="002A492B" w:rsidP="007609F1">
            <w:pPr>
              <w:pStyle w:val="TAL"/>
              <w:keepNext w:val="0"/>
              <w:rPr>
                <w:rFonts w:eastAsia="Courier New"/>
              </w:rPr>
            </w:pPr>
            <w:r w:rsidRPr="00E271BF">
              <w:rPr>
                <w:rFonts w:eastAsia="Courier New"/>
              </w:rPr>
              <w:t>multiplicity: 1</w:t>
            </w:r>
          </w:p>
          <w:p w14:paraId="7640671C"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1FC087CC" w14:textId="77777777" w:rsidR="002A492B" w:rsidRPr="00742124" w:rsidRDefault="002A492B" w:rsidP="007609F1">
            <w:pPr>
              <w:pStyle w:val="TAL"/>
              <w:keepNext w:val="0"/>
              <w:rPr>
                <w:rFonts w:eastAsia="Courier New"/>
              </w:rPr>
            </w:pPr>
            <w:r w:rsidRPr="00506640">
              <w:rPr>
                <w:rFonts w:eastAsia="Courier New"/>
              </w:rPr>
              <w:t xml:space="preserve">isUnique: </w:t>
            </w:r>
            <w:r>
              <w:rPr>
                <w:rFonts w:eastAsia="Courier New"/>
              </w:rPr>
              <w:t>N/A</w:t>
            </w:r>
          </w:p>
          <w:p w14:paraId="382662DE" w14:textId="77777777" w:rsidR="002A492B" w:rsidRPr="00E271BF" w:rsidRDefault="002A492B" w:rsidP="007609F1">
            <w:pPr>
              <w:pStyle w:val="TAL"/>
              <w:keepNext w:val="0"/>
              <w:rPr>
                <w:rFonts w:eastAsia="Courier New"/>
              </w:rPr>
            </w:pPr>
            <w:r w:rsidRPr="00E271BF">
              <w:rPr>
                <w:rFonts w:eastAsia="Courier New"/>
              </w:rPr>
              <w:t xml:space="preserve">defaultValue: </w:t>
            </w:r>
            <w:r>
              <w:rPr>
                <w:rFonts w:eastAsia="Courier New"/>
              </w:rPr>
              <w:t>0</w:t>
            </w:r>
          </w:p>
          <w:p w14:paraId="33ABBC9C" w14:textId="77777777" w:rsidR="002A492B" w:rsidRDefault="002A492B" w:rsidP="007609F1">
            <w:pPr>
              <w:pStyle w:val="TAL"/>
              <w:keepNext w:val="0"/>
              <w:rPr>
                <w:rFonts w:eastAsia="Courier New"/>
              </w:rPr>
            </w:pPr>
            <w:r w:rsidRPr="00E271BF">
              <w:rPr>
                <w:rFonts w:eastAsia="Courier New"/>
              </w:rPr>
              <w:t>isNullable: False</w:t>
            </w:r>
          </w:p>
        </w:tc>
      </w:tr>
      <w:tr w:rsidR="002A492B" w:rsidRPr="00506640" w14:paraId="20F00384" w14:textId="77777777" w:rsidTr="007609F1">
        <w:trPr>
          <w:jc w:val="center"/>
        </w:trPr>
        <w:tc>
          <w:tcPr>
            <w:tcW w:w="1480" w:type="pct"/>
          </w:tcPr>
          <w:p w14:paraId="76407000" w14:textId="38BD5347" w:rsidR="002A492B" w:rsidRPr="00AD7945" w:rsidRDefault="007609F1" w:rsidP="007609F1">
            <w:pPr>
              <w:pStyle w:val="TAL"/>
              <w:keepNext w:val="0"/>
              <w:rPr>
                <w:rFonts w:ascii="Courier New" w:hAnsi="Courier New" w:cs="Courier New"/>
                <w:szCs w:val="18"/>
                <w:lang w:eastAsia="ja-JP"/>
              </w:rPr>
            </w:pPr>
            <w:ins w:id="16" w:author="Pengxiang Xie_rev" w:date="2025-05-07T20:05:00Z">
              <w:r>
                <w:rPr>
                  <w:rFonts w:ascii="Courier New" w:hAnsi="Courier New" w:cs="Courier New"/>
                  <w:lang w:eastAsia="zh-CN"/>
                </w:rPr>
                <w:t>Expectation</w:t>
              </w:r>
            </w:ins>
            <w:r w:rsidR="002A492B">
              <w:rPr>
                <w:rFonts w:ascii="Courier New" w:hAnsi="Courier New" w:cs="Courier New"/>
                <w:lang w:eastAsia="zh-CN"/>
              </w:rPr>
              <w:t>Target.p</w:t>
            </w:r>
            <w:r w:rsidR="002A492B" w:rsidRPr="00B50B41">
              <w:rPr>
                <w:rFonts w:ascii="Courier New" w:hAnsi="Courier New" w:cs="Courier New"/>
                <w:lang w:eastAsia="zh-CN"/>
              </w:rPr>
              <w:t>referenceWeight</w:t>
            </w:r>
          </w:p>
        </w:tc>
        <w:tc>
          <w:tcPr>
            <w:tcW w:w="2686" w:type="pct"/>
          </w:tcPr>
          <w:p w14:paraId="2115B932" w14:textId="77777777" w:rsidR="002A492B" w:rsidRDefault="002A492B" w:rsidP="007609F1">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596E7D1E" w14:textId="77777777" w:rsidR="002A492B" w:rsidRDefault="002A492B" w:rsidP="007609F1">
            <w:pPr>
              <w:pStyle w:val="TAL"/>
              <w:keepNext w:val="0"/>
              <w:rPr>
                <w:rFonts w:eastAsia="Courier New"/>
              </w:rPr>
            </w:pPr>
          </w:p>
          <w:p w14:paraId="7EC2CC73" w14:textId="77777777" w:rsidR="002A492B" w:rsidRDefault="002A492B" w:rsidP="007609F1">
            <w:pPr>
              <w:pStyle w:val="TAL"/>
              <w:keepNext w:val="0"/>
              <w:numPr>
                <w:ilvl w:val="0"/>
                <w:numId w:val="18"/>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122A4ED7" w14:textId="77777777" w:rsidR="002A492B" w:rsidRPr="006539C1" w:rsidRDefault="002A492B" w:rsidP="007609F1">
            <w:pPr>
              <w:pStyle w:val="TAL"/>
              <w:keepNext w:val="0"/>
              <w:numPr>
                <w:ilvl w:val="0"/>
                <w:numId w:val="18"/>
              </w:numPr>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7C1F59B4" w14:textId="77777777" w:rsidR="002A492B" w:rsidRDefault="002A492B" w:rsidP="007609F1">
            <w:pPr>
              <w:pStyle w:val="TAL"/>
              <w:keepNext w:val="0"/>
              <w:rPr>
                <w:rFonts w:eastAsia="Courier New"/>
              </w:rPr>
            </w:pPr>
          </w:p>
          <w:p w14:paraId="59C15928" w14:textId="77777777" w:rsidR="002A492B" w:rsidRDefault="002A492B" w:rsidP="007609F1">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9863CA7" w14:textId="77777777" w:rsidR="002A492B" w:rsidRDefault="002A492B" w:rsidP="007609F1">
            <w:pPr>
              <w:pStyle w:val="TAL"/>
              <w:keepNext w:val="0"/>
              <w:rPr>
                <w:lang w:eastAsia="ja-JP"/>
              </w:rPr>
            </w:pPr>
          </w:p>
        </w:tc>
        <w:tc>
          <w:tcPr>
            <w:tcW w:w="834" w:type="pct"/>
          </w:tcPr>
          <w:p w14:paraId="5DD1CCCD" w14:textId="77777777" w:rsidR="002A492B" w:rsidRPr="00E271BF" w:rsidRDefault="002A492B" w:rsidP="007609F1">
            <w:pPr>
              <w:pStyle w:val="TAL"/>
              <w:keepNext w:val="0"/>
              <w:rPr>
                <w:rFonts w:eastAsia="Courier New"/>
              </w:rPr>
            </w:pPr>
            <w:r w:rsidRPr="00E271BF">
              <w:rPr>
                <w:rFonts w:eastAsia="Courier New"/>
              </w:rPr>
              <w:t xml:space="preserve">type: </w:t>
            </w:r>
            <w:r>
              <w:rPr>
                <w:rFonts w:eastAsia="Courier New"/>
              </w:rPr>
              <w:t>Integer</w:t>
            </w:r>
          </w:p>
          <w:p w14:paraId="54AAB128" w14:textId="77777777" w:rsidR="002A492B" w:rsidRPr="00E271BF" w:rsidRDefault="002A492B" w:rsidP="007609F1">
            <w:pPr>
              <w:pStyle w:val="TAL"/>
              <w:keepNext w:val="0"/>
              <w:rPr>
                <w:rFonts w:eastAsia="Courier New"/>
              </w:rPr>
            </w:pPr>
            <w:r w:rsidRPr="00E271BF">
              <w:rPr>
                <w:rFonts w:eastAsia="Courier New"/>
              </w:rPr>
              <w:t>multiplicity: 1</w:t>
            </w:r>
          </w:p>
          <w:p w14:paraId="335B3FD2"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4EAC3188" w14:textId="77777777" w:rsidR="002A492B" w:rsidRPr="00742124" w:rsidRDefault="002A492B" w:rsidP="007609F1">
            <w:pPr>
              <w:pStyle w:val="TAL"/>
              <w:keepNext w:val="0"/>
              <w:rPr>
                <w:rFonts w:eastAsia="Courier New"/>
              </w:rPr>
            </w:pPr>
            <w:r w:rsidRPr="00506640">
              <w:rPr>
                <w:rFonts w:eastAsia="Courier New"/>
              </w:rPr>
              <w:t xml:space="preserve">isUnique: </w:t>
            </w:r>
            <w:r>
              <w:rPr>
                <w:rFonts w:eastAsia="Courier New"/>
              </w:rPr>
              <w:t>N/A</w:t>
            </w:r>
          </w:p>
          <w:p w14:paraId="3EF50ADE" w14:textId="77777777" w:rsidR="002A492B" w:rsidRPr="00E271BF" w:rsidRDefault="002A492B" w:rsidP="007609F1">
            <w:pPr>
              <w:pStyle w:val="TAL"/>
              <w:keepNext w:val="0"/>
              <w:rPr>
                <w:rFonts w:eastAsia="Courier New"/>
              </w:rPr>
            </w:pPr>
            <w:r w:rsidRPr="00E271BF">
              <w:rPr>
                <w:rFonts w:eastAsia="Courier New"/>
              </w:rPr>
              <w:t xml:space="preserve">defaultValue: </w:t>
            </w:r>
            <w:r>
              <w:rPr>
                <w:rFonts w:eastAsia="Courier New"/>
              </w:rPr>
              <w:t>0</w:t>
            </w:r>
          </w:p>
          <w:p w14:paraId="59AEC608" w14:textId="77777777" w:rsidR="002A492B" w:rsidRDefault="002A492B" w:rsidP="007609F1">
            <w:pPr>
              <w:pStyle w:val="TAL"/>
              <w:keepNext w:val="0"/>
              <w:rPr>
                <w:rFonts w:eastAsia="Courier New"/>
              </w:rPr>
            </w:pPr>
            <w:r w:rsidRPr="00E271BF">
              <w:rPr>
                <w:rFonts w:eastAsia="Courier New"/>
              </w:rPr>
              <w:t>isNullable: False</w:t>
            </w:r>
          </w:p>
        </w:tc>
      </w:tr>
      <w:tr w:rsidR="002A492B" w:rsidRPr="00506640" w14:paraId="0641AF4F" w14:textId="77777777" w:rsidTr="007609F1">
        <w:trPr>
          <w:jc w:val="center"/>
        </w:trPr>
        <w:tc>
          <w:tcPr>
            <w:tcW w:w="1480" w:type="pct"/>
          </w:tcPr>
          <w:p w14:paraId="32C393EE" w14:textId="77777777" w:rsidR="002A492B" w:rsidRDefault="002A492B" w:rsidP="007609F1">
            <w:pPr>
              <w:pStyle w:val="TAL"/>
              <w:keepNext w:val="0"/>
              <w:rPr>
                <w:rFonts w:ascii="Courier New" w:hAnsi="Courier New" w:cs="Courier New"/>
                <w:lang w:eastAsia="zh-CN"/>
              </w:rPr>
            </w:pPr>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140ED50D" w14:textId="77777777" w:rsidR="002A492B" w:rsidRDefault="002A492B" w:rsidP="007609F1">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1810010F" w14:textId="77777777" w:rsidR="002A492B" w:rsidRDefault="002A492B" w:rsidP="007609F1">
            <w:pPr>
              <w:pStyle w:val="TAL"/>
              <w:keepNext w:val="0"/>
              <w:rPr>
                <w:lang w:eastAsia="zh-CN"/>
              </w:rPr>
            </w:pPr>
          </w:p>
          <w:p w14:paraId="39054BCE" w14:textId="77777777" w:rsidR="002A492B" w:rsidRDefault="002A492B" w:rsidP="007609F1"/>
          <w:p w14:paraId="1B39EFE3" w14:textId="77777777" w:rsidR="002A492B" w:rsidRDefault="002A492B" w:rsidP="007609F1">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18B486F9" w14:textId="77777777" w:rsidR="002A492B" w:rsidRDefault="002A492B" w:rsidP="007609F1">
            <w:pPr>
              <w:pStyle w:val="TAL"/>
              <w:keepNext w:val="0"/>
              <w:rPr>
                <w:rFonts w:eastAsia="Courier New"/>
              </w:rPr>
            </w:pPr>
            <w:r>
              <w:rPr>
                <w:rFonts w:eastAsia="Courier New"/>
              </w:rPr>
              <w:t xml:space="preserve">type: </w:t>
            </w:r>
            <w:r>
              <w:rPr>
                <w:rFonts w:eastAsia="等线"/>
                <w:lang w:eastAsia="zh-CN"/>
              </w:rPr>
              <w:t>Boolean</w:t>
            </w:r>
          </w:p>
          <w:p w14:paraId="60AAB813" w14:textId="77777777" w:rsidR="002A492B" w:rsidRDefault="002A492B" w:rsidP="007609F1">
            <w:pPr>
              <w:pStyle w:val="TAL"/>
              <w:keepNext w:val="0"/>
              <w:rPr>
                <w:rFonts w:eastAsia="等线"/>
              </w:rPr>
            </w:pPr>
            <w:r>
              <w:rPr>
                <w:rFonts w:eastAsia="等线"/>
              </w:rPr>
              <w:t>multiplicity: 1</w:t>
            </w:r>
          </w:p>
          <w:p w14:paraId="1064A4E5" w14:textId="77777777" w:rsidR="002A492B" w:rsidRDefault="002A492B" w:rsidP="007609F1">
            <w:pPr>
              <w:pStyle w:val="TAL"/>
              <w:keepNext w:val="0"/>
              <w:rPr>
                <w:rFonts w:eastAsia="等线"/>
              </w:rPr>
            </w:pPr>
            <w:r>
              <w:rPr>
                <w:rFonts w:eastAsia="等线"/>
              </w:rPr>
              <w:t>isOrdered: N/A</w:t>
            </w:r>
          </w:p>
          <w:p w14:paraId="00169F91" w14:textId="77777777" w:rsidR="002A492B" w:rsidRDefault="002A492B" w:rsidP="007609F1">
            <w:pPr>
              <w:pStyle w:val="TAL"/>
              <w:keepNext w:val="0"/>
              <w:rPr>
                <w:rFonts w:eastAsia="等线"/>
              </w:rPr>
            </w:pPr>
            <w:r>
              <w:rPr>
                <w:rFonts w:eastAsia="等线"/>
              </w:rPr>
              <w:t>isUnique: N/A</w:t>
            </w:r>
          </w:p>
          <w:p w14:paraId="7EF41DE4" w14:textId="77777777" w:rsidR="002A492B" w:rsidRDefault="002A492B" w:rsidP="007609F1">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762BB813" w14:textId="77777777" w:rsidR="002A492B" w:rsidRPr="00E271BF" w:rsidRDefault="002A492B" w:rsidP="007609F1">
            <w:pPr>
              <w:pStyle w:val="TAL"/>
              <w:keepNext w:val="0"/>
              <w:rPr>
                <w:rFonts w:eastAsia="Courier New"/>
              </w:rPr>
            </w:pPr>
            <w:r>
              <w:rPr>
                <w:rFonts w:eastAsia="等线"/>
              </w:rPr>
              <w:t>isNullable: False</w:t>
            </w:r>
          </w:p>
        </w:tc>
      </w:tr>
      <w:tr w:rsidR="002A492B" w:rsidRPr="00506640" w14:paraId="6C877131" w14:textId="77777777" w:rsidTr="007609F1">
        <w:trPr>
          <w:jc w:val="center"/>
        </w:trPr>
        <w:tc>
          <w:tcPr>
            <w:tcW w:w="1480" w:type="pct"/>
          </w:tcPr>
          <w:p w14:paraId="20EF2DA9" w14:textId="77777777" w:rsidR="002A492B" w:rsidRDefault="002A492B" w:rsidP="007609F1">
            <w:pPr>
              <w:pStyle w:val="TAL"/>
              <w:keepNext w:val="0"/>
              <w:rPr>
                <w:rFonts w:ascii="Courier New" w:hAnsi="Courier New" w:cs="Courier New"/>
                <w:lang w:eastAsia="zh-CN"/>
              </w:rPr>
            </w:pPr>
            <w:r>
              <w:rPr>
                <w:rFonts w:ascii="Courier New" w:hAnsi="Courier New" w:cs="Courier New"/>
                <w:lang w:val="en-US" w:eastAsia="zh-CN"/>
              </w:rPr>
              <w:t>implicitIntentExpectations</w:t>
            </w:r>
          </w:p>
        </w:tc>
        <w:tc>
          <w:tcPr>
            <w:tcW w:w="2686" w:type="pct"/>
          </w:tcPr>
          <w:p w14:paraId="12B77C92" w14:textId="77777777" w:rsidR="002A492B" w:rsidRDefault="002A492B" w:rsidP="007609F1">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2432AE27" w14:textId="77777777" w:rsidR="002A492B" w:rsidRDefault="002A492B" w:rsidP="007609F1">
            <w:pPr>
              <w:pStyle w:val="TAL"/>
              <w:keepNext w:val="0"/>
              <w:rPr>
                <w:rFonts w:eastAsia="Courier New"/>
              </w:rPr>
            </w:pPr>
            <w:r>
              <w:rPr>
                <w:rFonts w:eastAsia="Courier New"/>
              </w:rPr>
              <w:t>type: IntentExpectation</w:t>
            </w:r>
          </w:p>
          <w:p w14:paraId="474FE216" w14:textId="77777777" w:rsidR="002A492B" w:rsidRDefault="002A492B" w:rsidP="007609F1">
            <w:pPr>
              <w:pStyle w:val="TAL"/>
              <w:keepNext w:val="0"/>
              <w:rPr>
                <w:rFonts w:eastAsia="Courier New"/>
              </w:rPr>
            </w:pPr>
            <w:proofErr w:type="gramStart"/>
            <w:r>
              <w:rPr>
                <w:rFonts w:eastAsia="Courier New"/>
              </w:rPr>
              <w:t>multiplicity</w:t>
            </w:r>
            <w:proofErr w:type="gramEnd"/>
            <w:r>
              <w:rPr>
                <w:rFonts w:eastAsia="Courier New"/>
              </w:rPr>
              <w:t>: 1..*</w:t>
            </w:r>
          </w:p>
          <w:p w14:paraId="5EA1509D" w14:textId="77777777" w:rsidR="002A492B" w:rsidRDefault="002A492B" w:rsidP="007609F1">
            <w:pPr>
              <w:pStyle w:val="TAL"/>
              <w:keepNext w:val="0"/>
              <w:rPr>
                <w:rFonts w:eastAsia="Courier New"/>
              </w:rPr>
            </w:pPr>
            <w:r>
              <w:rPr>
                <w:rFonts w:eastAsia="Courier New"/>
              </w:rPr>
              <w:t>isOrdered: True</w:t>
            </w:r>
          </w:p>
          <w:p w14:paraId="6D9E8314" w14:textId="77777777" w:rsidR="002A492B" w:rsidRDefault="002A492B" w:rsidP="007609F1">
            <w:pPr>
              <w:pStyle w:val="TAL"/>
              <w:keepNext w:val="0"/>
              <w:rPr>
                <w:rFonts w:eastAsia="Courier New"/>
              </w:rPr>
            </w:pPr>
            <w:r>
              <w:rPr>
                <w:rFonts w:eastAsia="Courier New"/>
              </w:rPr>
              <w:t xml:space="preserve">isUnique: </w:t>
            </w:r>
            <w:r>
              <w:rPr>
                <w:rFonts w:eastAsia="Courier New"/>
                <w:lang w:eastAsia="zh-CN"/>
              </w:rPr>
              <w:t>True</w:t>
            </w:r>
          </w:p>
          <w:p w14:paraId="7517939E" w14:textId="77777777" w:rsidR="002A492B" w:rsidRDefault="002A492B" w:rsidP="007609F1">
            <w:pPr>
              <w:pStyle w:val="TAL"/>
              <w:keepNext w:val="0"/>
              <w:rPr>
                <w:rFonts w:eastAsia="Courier New"/>
              </w:rPr>
            </w:pPr>
            <w:r>
              <w:rPr>
                <w:rFonts w:eastAsia="Courier New"/>
              </w:rPr>
              <w:t>defaultValue: None</w:t>
            </w:r>
          </w:p>
          <w:p w14:paraId="24871042" w14:textId="77777777" w:rsidR="002A492B" w:rsidRPr="00E271BF" w:rsidRDefault="002A492B" w:rsidP="007609F1">
            <w:pPr>
              <w:pStyle w:val="TAL"/>
              <w:keepNext w:val="0"/>
              <w:rPr>
                <w:rFonts w:eastAsia="Courier New"/>
              </w:rPr>
            </w:pPr>
            <w:r>
              <w:rPr>
                <w:rFonts w:eastAsia="Courier New"/>
              </w:rPr>
              <w:t xml:space="preserve">isNullable: False </w:t>
            </w:r>
          </w:p>
        </w:tc>
      </w:tr>
      <w:tr w:rsidR="002A492B" w:rsidRPr="00506640" w14:paraId="1E7F6865" w14:textId="77777777" w:rsidTr="007609F1">
        <w:trPr>
          <w:jc w:val="center"/>
        </w:trPr>
        <w:tc>
          <w:tcPr>
            <w:tcW w:w="1480" w:type="pct"/>
          </w:tcPr>
          <w:p w14:paraId="230E4E01" w14:textId="77777777" w:rsidR="002A492B" w:rsidRDefault="002A492B" w:rsidP="007609F1">
            <w:pPr>
              <w:pStyle w:val="TAL"/>
              <w:keepNext w:val="0"/>
              <w:rPr>
                <w:rFonts w:ascii="Courier New" w:hAnsi="Courier New" w:cs="Courier New"/>
                <w:lang w:eastAsia="zh-CN"/>
              </w:rPr>
            </w:pPr>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
        </w:tc>
        <w:tc>
          <w:tcPr>
            <w:tcW w:w="2686" w:type="pct"/>
          </w:tcPr>
          <w:p w14:paraId="76D330BC" w14:textId="77777777" w:rsidR="002A492B" w:rsidRDefault="002A492B" w:rsidP="007609F1">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1F019B3A" w14:textId="77777777" w:rsidR="002A492B" w:rsidRDefault="002A492B" w:rsidP="007609F1">
            <w:pPr>
              <w:pStyle w:val="TAL"/>
              <w:keepNext w:val="0"/>
              <w:rPr>
                <w:lang w:eastAsia="ja-JP"/>
              </w:rPr>
            </w:pPr>
            <w:r>
              <w:rPr>
                <w:rFonts w:eastAsia="Courier New"/>
              </w:rPr>
              <w:t>allowedValues: triple of (attribute, condition, value range)</w:t>
            </w:r>
          </w:p>
        </w:tc>
        <w:tc>
          <w:tcPr>
            <w:tcW w:w="834" w:type="pct"/>
          </w:tcPr>
          <w:p w14:paraId="1BACCE86" w14:textId="77777777" w:rsidR="002A492B" w:rsidRDefault="002A492B" w:rsidP="007609F1">
            <w:pPr>
              <w:pStyle w:val="TAL"/>
              <w:keepNext w:val="0"/>
              <w:rPr>
                <w:rFonts w:eastAsia="Courier New"/>
              </w:rPr>
            </w:pPr>
            <w:r>
              <w:rPr>
                <w:rFonts w:eastAsia="Courier New"/>
              </w:rPr>
              <w:t>type: Context</w:t>
            </w:r>
          </w:p>
          <w:p w14:paraId="4F7BA4F9" w14:textId="77777777" w:rsidR="002A492B" w:rsidRDefault="002A492B" w:rsidP="007609F1">
            <w:pPr>
              <w:pStyle w:val="TAL"/>
              <w:keepNext w:val="0"/>
              <w:rPr>
                <w:rFonts w:eastAsia="Courier New"/>
              </w:rPr>
            </w:pPr>
            <w:r>
              <w:rPr>
                <w:rFonts w:eastAsia="Courier New"/>
              </w:rPr>
              <w:t>multiplicity: *</w:t>
            </w:r>
          </w:p>
          <w:p w14:paraId="5574CA6F" w14:textId="77777777" w:rsidR="002A492B" w:rsidRDefault="002A492B" w:rsidP="007609F1">
            <w:pPr>
              <w:pStyle w:val="TAL"/>
              <w:keepNext w:val="0"/>
              <w:rPr>
                <w:rFonts w:eastAsia="Courier New"/>
              </w:rPr>
            </w:pPr>
            <w:r>
              <w:rPr>
                <w:rFonts w:eastAsia="Courier New"/>
              </w:rPr>
              <w:t>isOrdered: False</w:t>
            </w:r>
          </w:p>
          <w:p w14:paraId="7C86E654" w14:textId="77777777" w:rsidR="002A492B" w:rsidRDefault="002A492B" w:rsidP="007609F1">
            <w:pPr>
              <w:pStyle w:val="TAL"/>
              <w:keepNext w:val="0"/>
              <w:rPr>
                <w:rFonts w:eastAsia="Courier New"/>
              </w:rPr>
            </w:pPr>
            <w:r>
              <w:rPr>
                <w:rFonts w:eastAsia="Courier New"/>
              </w:rPr>
              <w:t>isUnique: True</w:t>
            </w:r>
          </w:p>
          <w:p w14:paraId="5E3F14D5" w14:textId="77777777" w:rsidR="002A492B" w:rsidRDefault="002A492B" w:rsidP="007609F1">
            <w:pPr>
              <w:pStyle w:val="TAL"/>
              <w:keepNext w:val="0"/>
              <w:rPr>
                <w:rFonts w:eastAsia="Courier New"/>
              </w:rPr>
            </w:pPr>
            <w:r>
              <w:rPr>
                <w:rFonts w:eastAsia="Courier New"/>
              </w:rPr>
              <w:t>defaultValue: None</w:t>
            </w:r>
          </w:p>
          <w:p w14:paraId="350F1402" w14:textId="77777777" w:rsidR="002A492B" w:rsidRPr="00E271BF" w:rsidRDefault="002A492B" w:rsidP="007609F1">
            <w:pPr>
              <w:pStyle w:val="TAL"/>
              <w:keepNext w:val="0"/>
              <w:rPr>
                <w:rFonts w:eastAsia="Courier New"/>
              </w:rPr>
            </w:pPr>
            <w:r>
              <w:rPr>
                <w:rFonts w:eastAsia="Courier New"/>
              </w:rPr>
              <w:t>isNullable: False</w:t>
            </w:r>
          </w:p>
        </w:tc>
      </w:tr>
      <w:tr w:rsidR="002A492B" w:rsidRPr="00506640" w14:paraId="73B04BB0" w14:textId="77777777" w:rsidTr="007609F1">
        <w:trPr>
          <w:jc w:val="center"/>
        </w:trPr>
        <w:tc>
          <w:tcPr>
            <w:tcW w:w="1480" w:type="pct"/>
          </w:tcPr>
          <w:p w14:paraId="18D4B21A" w14:textId="77777777" w:rsidR="002A492B" w:rsidRDefault="002A492B" w:rsidP="007609F1">
            <w:pPr>
              <w:pStyle w:val="TAL"/>
              <w:keepNext w:val="0"/>
              <w:rPr>
                <w:rFonts w:ascii="Courier New" w:hAnsi="Courier New" w:cs="Courier New"/>
                <w:lang w:val="en-US" w:eastAsia="zh-CN"/>
              </w:rPr>
            </w:pPr>
            <w:r w:rsidRPr="005412DF">
              <w:rPr>
                <w:rFonts w:ascii="Courier New" w:hAnsi="Courier New" w:cs="Courier New"/>
                <w:szCs w:val="18"/>
                <w:lang w:eastAsia="zh-CN"/>
              </w:rPr>
              <w:t>intentNegotiationReport</w:t>
            </w:r>
          </w:p>
        </w:tc>
        <w:tc>
          <w:tcPr>
            <w:tcW w:w="2686" w:type="pct"/>
          </w:tcPr>
          <w:p w14:paraId="32C146E5" w14:textId="77777777" w:rsidR="002A492B" w:rsidRDefault="002A492B" w:rsidP="007609F1">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3BC9828D" w14:textId="77777777" w:rsidR="002A492B" w:rsidRPr="00506640" w:rsidRDefault="002A492B" w:rsidP="007609F1">
            <w:pPr>
              <w:pStyle w:val="TAL"/>
              <w:keepNext w:val="0"/>
              <w:rPr>
                <w:rFonts w:eastAsia="Courier New"/>
              </w:rPr>
            </w:pPr>
            <w:r w:rsidRPr="00506640">
              <w:rPr>
                <w:rFonts w:eastAsia="Courier New"/>
              </w:rPr>
              <w:t xml:space="preserve">type: </w:t>
            </w:r>
            <w:r w:rsidRPr="0046187A">
              <w:t>IntentNegotiationReport</w:t>
            </w:r>
          </w:p>
          <w:p w14:paraId="3CA24060" w14:textId="77777777" w:rsidR="002A492B" w:rsidRPr="00506640" w:rsidRDefault="002A492B" w:rsidP="007609F1">
            <w:pPr>
              <w:pStyle w:val="TAL"/>
              <w:keepNext w:val="0"/>
              <w:rPr>
                <w:rFonts w:eastAsia="Courier New"/>
              </w:rPr>
            </w:pPr>
            <w:r w:rsidRPr="00506640">
              <w:rPr>
                <w:rFonts w:eastAsia="Courier New"/>
              </w:rPr>
              <w:t>multiplicity: 1</w:t>
            </w:r>
          </w:p>
          <w:p w14:paraId="378C84F5"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24D57BEE"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2D001388" w14:textId="77777777" w:rsidR="002A492B" w:rsidRPr="00506640" w:rsidRDefault="002A492B" w:rsidP="007609F1">
            <w:pPr>
              <w:pStyle w:val="TAL"/>
              <w:keepNext w:val="0"/>
              <w:rPr>
                <w:rFonts w:eastAsia="Courier New"/>
              </w:rPr>
            </w:pPr>
            <w:r w:rsidRPr="00506640">
              <w:rPr>
                <w:rFonts w:eastAsia="Courier New"/>
              </w:rPr>
              <w:t>defaultValue: None</w:t>
            </w:r>
          </w:p>
          <w:p w14:paraId="76FA197A"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17955FBC" w14:textId="77777777" w:rsidTr="007609F1">
        <w:trPr>
          <w:jc w:val="center"/>
        </w:trPr>
        <w:tc>
          <w:tcPr>
            <w:tcW w:w="1480" w:type="pct"/>
          </w:tcPr>
          <w:p w14:paraId="4D548E35" w14:textId="77777777" w:rsidR="002A492B" w:rsidRDefault="002A492B" w:rsidP="007609F1">
            <w:pPr>
              <w:pStyle w:val="TAL"/>
              <w:keepNext w:val="0"/>
              <w:rPr>
                <w:rFonts w:ascii="Courier New"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ossibleOutcomeList</w:t>
            </w:r>
          </w:p>
        </w:tc>
        <w:tc>
          <w:tcPr>
            <w:tcW w:w="2686" w:type="pct"/>
          </w:tcPr>
          <w:p w14:paraId="3FE0570E" w14:textId="77777777" w:rsidR="002A492B" w:rsidRDefault="002A492B" w:rsidP="007609F1">
            <w:pPr>
              <w:pStyle w:val="TAL"/>
              <w:keepNext w:val="0"/>
            </w:pPr>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p>
          <w:p w14:paraId="1C7878B9" w14:textId="77777777" w:rsidR="002A492B" w:rsidRDefault="002A492B" w:rsidP="007609F1">
            <w:pPr>
              <w:pStyle w:val="TAL"/>
              <w:keepNext w:val="0"/>
            </w:pPr>
          </w:p>
          <w:p w14:paraId="54BC135E" w14:textId="77777777" w:rsidR="002A492B" w:rsidRDefault="002A492B" w:rsidP="007609F1">
            <w:pPr>
              <w:pStyle w:val="TAL"/>
              <w:keepNext w:val="0"/>
              <w:rPr>
                <w:rFonts w:eastAsia="Courier New"/>
              </w:rPr>
            </w:pPr>
            <w:proofErr w:type="gramStart"/>
            <w:r>
              <w:t>for</w:t>
            </w:r>
            <w:proofErr w:type="gramEnd"/>
            <w:r>
              <w:t xml:space="preserve"> each possible </w:t>
            </w:r>
            <w:r w:rsidRPr="0046187A">
              <w:t>outcome</w:t>
            </w:r>
            <w:r>
              <w:t>, a PotentialIntent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4E3FE5E6" w14:textId="77777777" w:rsidR="002A492B" w:rsidRPr="00506640" w:rsidRDefault="002A492B" w:rsidP="007609F1">
            <w:pPr>
              <w:pStyle w:val="TAL"/>
              <w:keepNext w:val="0"/>
              <w:rPr>
                <w:rFonts w:eastAsia="Courier New"/>
              </w:rPr>
            </w:pPr>
            <w:r w:rsidRPr="00506640">
              <w:rPr>
                <w:rFonts w:eastAsia="Courier New"/>
              </w:rPr>
              <w:t xml:space="preserve">type: </w:t>
            </w:r>
            <w:r>
              <w:t>PotentialIntent</w:t>
            </w:r>
            <w:r>
              <w:rPr>
                <w:lang w:eastAsia="zh-CN"/>
              </w:rPr>
              <w:t>Outcome</w:t>
            </w:r>
          </w:p>
          <w:p w14:paraId="04637FDA"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782C72C2"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True</w:t>
            </w:r>
          </w:p>
          <w:p w14:paraId="5C3B6EE4"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6F1A08C0" w14:textId="77777777" w:rsidR="002A492B" w:rsidRPr="00506640" w:rsidRDefault="002A492B" w:rsidP="007609F1">
            <w:pPr>
              <w:pStyle w:val="TAL"/>
              <w:keepNext w:val="0"/>
              <w:rPr>
                <w:rFonts w:eastAsia="Courier New"/>
              </w:rPr>
            </w:pPr>
            <w:r w:rsidRPr="00506640">
              <w:rPr>
                <w:rFonts w:eastAsia="Courier New"/>
              </w:rPr>
              <w:t>defaultValue: None</w:t>
            </w:r>
          </w:p>
          <w:p w14:paraId="54CEAB7B"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2EE2CA29" w14:textId="77777777" w:rsidTr="007609F1">
        <w:trPr>
          <w:jc w:val="center"/>
        </w:trPr>
        <w:tc>
          <w:tcPr>
            <w:tcW w:w="1480" w:type="pct"/>
          </w:tcPr>
          <w:p w14:paraId="58865ECD" w14:textId="77777777" w:rsidR="002A492B" w:rsidRDefault="002A492B" w:rsidP="007609F1">
            <w:pPr>
              <w:pStyle w:val="TAL"/>
              <w:keepNext w:val="0"/>
              <w:rPr>
                <w:rFonts w:ascii="Courier New" w:hAnsi="Courier New" w:cs="Courier New"/>
                <w:lang w:val="en-US" w:eastAsia="zh-CN"/>
              </w:rPr>
            </w:pPr>
            <w:r w:rsidRPr="002011DF">
              <w:rPr>
                <w:rFonts w:ascii="Courier New" w:eastAsia="等线" w:hAnsi="Courier New" w:cs="Courier New"/>
                <w:szCs w:val="18"/>
                <w:lang w:eastAsia="zh-CN"/>
              </w:rPr>
              <w:t>fulfillableTargets</w:t>
            </w:r>
          </w:p>
        </w:tc>
        <w:tc>
          <w:tcPr>
            <w:tcW w:w="2686" w:type="pct"/>
          </w:tcPr>
          <w:p w14:paraId="35EFBE75" w14:textId="77777777" w:rsidR="002A492B" w:rsidRDefault="002A492B" w:rsidP="007609F1">
            <w:pPr>
              <w:pStyle w:val="TAL"/>
              <w:keepNext w:val="0"/>
            </w:pPr>
            <w:r>
              <w:t xml:space="preserve">It indicates the list of intent expectations and expectation targets that the MnS producer is able to fulfil according to the constraints </w:t>
            </w:r>
            <w:proofErr w:type="gramStart"/>
            <w:r>
              <w:t>at  the</w:t>
            </w:r>
            <w:proofErr w:type="gramEnd"/>
            <w:r>
              <w:t xml:space="preserve"> MnS producer. It includes information on</w:t>
            </w:r>
            <w:r w:rsidRPr="0046187A">
              <w:t xml:space="preserve"> the impact on the related ExpectationObjects</w:t>
            </w:r>
            <w:r>
              <w:t>.</w:t>
            </w:r>
          </w:p>
          <w:p w14:paraId="496A5C21" w14:textId="77777777" w:rsidR="002A492B" w:rsidRDefault="002A492B" w:rsidP="007609F1">
            <w:pPr>
              <w:pStyle w:val="TAL"/>
              <w:keepNext w:val="0"/>
              <w:rPr>
                <w:rFonts w:eastAsia="Courier New"/>
              </w:rPr>
            </w:pPr>
          </w:p>
        </w:tc>
        <w:tc>
          <w:tcPr>
            <w:tcW w:w="834" w:type="pct"/>
          </w:tcPr>
          <w:p w14:paraId="105D3EB9" w14:textId="77777777" w:rsidR="002A492B" w:rsidRPr="00506640" w:rsidRDefault="002A492B" w:rsidP="007609F1">
            <w:pPr>
              <w:pStyle w:val="TAL"/>
              <w:keepNext w:val="0"/>
              <w:rPr>
                <w:rFonts w:eastAsia="Courier New"/>
              </w:rPr>
            </w:pPr>
            <w:r w:rsidRPr="00506640">
              <w:rPr>
                <w:rFonts w:eastAsia="Courier New"/>
              </w:rPr>
              <w:t xml:space="preserve">type: </w:t>
            </w:r>
            <w:r>
              <w:t>PotentialIntent</w:t>
            </w:r>
            <w:r>
              <w:rPr>
                <w:lang w:eastAsia="zh-CN"/>
              </w:rPr>
              <w:t>Outcome</w:t>
            </w:r>
          </w:p>
          <w:p w14:paraId="643C05CA" w14:textId="77777777" w:rsidR="002A492B" w:rsidRPr="00506640" w:rsidRDefault="002A492B" w:rsidP="007609F1">
            <w:pPr>
              <w:pStyle w:val="TAL"/>
              <w:keepNext w:val="0"/>
              <w:rPr>
                <w:rFonts w:eastAsia="Courier New"/>
              </w:rPr>
            </w:pPr>
            <w:r w:rsidRPr="00506640">
              <w:rPr>
                <w:rFonts w:eastAsia="Courier New"/>
              </w:rPr>
              <w:t>multiplicity: 1</w:t>
            </w:r>
          </w:p>
          <w:p w14:paraId="6DB6F444"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1EC5C566"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243294BA" w14:textId="77777777" w:rsidR="002A492B" w:rsidRPr="00506640" w:rsidRDefault="002A492B" w:rsidP="007609F1">
            <w:pPr>
              <w:pStyle w:val="TAL"/>
              <w:keepNext w:val="0"/>
              <w:rPr>
                <w:rFonts w:eastAsia="Courier New"/>
              </w:rPr>
            </w:pPr>
            <w:r w:rsidRPr="00506640">
              <w:rPr>
                <w:rFonts w:eastAsia="Courier New"/>
              </w:rPr>
              <w:lastRenderedPageBreak/>
              <w:t>defaultValue: None</w:t>
            </w:r>
          </w:p>
          <w:p w14:paraId="43805FAA"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47ECD392" w14:textId="77777777" w:rsidTr="007609F1">
        <w:trPr>
          <w:jc w:val="center"/>
        </w:trPr>
        <w:tc>
          <w:tcPr>
            <w:tcW w:w="1480" w:type="pct"/>
          </w:tcPr>
          <w:p w14:paraId="4D7252B9" w14:textId="77777777" w:rsidR="002A492B" w:rsidRDefault="002A492B" w:rsidP="007609F1">
            <w:pPr>
              <w:pStyle w:val="TAL"/>
              <w:keepNext w:val="0"/>
              <w:rPr>
                <w:rFonts w:ascii="Courier New" w:hAnsi="Courier New" w:cs="Courier New"/>
                <w:lang w:val="en-US" w:eastAsia="zh-CN"/>
              </w:rPr>
            </w:pPr>
            <w:r>
              <w:rPr>
                <w:rFonts w:ascii="Courier New" w:eastAsia="等线" w:hAnsi="Courier New" w:cs="Courier New"/>
                <w:szCs w:val="18"/>
                <w:lang w:eastAsia="zh-CN"/>
              </w:rPr>
              <w:lastRenderedPageBreak/>
              <w:t>s</w:t>
            </w:r>
            <w:r w:rsidRPr="002011DF">
              <w:rPr>
                <w:rFonts w:ascii="Courier New" w:eastAsia="等线" w:hAnsi="Courier New" w:cs="Courier New"/>
                <w:szCs w:val="18"/>
                <w:lang w:eastAsia="zh-CN"/>
              </w:rPr>
              <w:t>upportedAlternativesReport</w:t>
            </w:r>
          </w:p>
        </w:tc>
        <w:tc>
          <w:tcPr>
            <w:tcW w:w="2686" w:type="pct"/>
          </w:tcPr>
          <w:p w14:paraId="35DC5627" w14:textId="77777777" w:rsidR="002A492B" w:rsidRPr="0046187A" w:rsidRDefault="002A492B" w:rsidP="007609F1">
            <w:pPr>
              <w:pStyle w:val="TAL"/>
              <w:keepNext w:val="0"/>
            </w:pPr>
            <w:r>
              <w:t xml:space="preserve">It indicates </w:t>
            </w:r>
            <w:r w:rsidRPr="0046187A">
              <w:t>the MnS producer's alternatives from which the MnS consumer may chose</w:t>
            </w:r>
            <w:r>
              <w:t>.</w:t>
            </w:r>
            <w:r w:rsidRPr="0046187A">
              <w:t xml:space="preserve"> </w:t>
            </w:r>
            <w:r>
              <w:t>It is an ordered list with each entry of type PotentialIntent</w:t>
            </w:r>
            <w:r>
              <w:rPr>
                <w:lang w:eastAsia="zh-CN"/>
              </w:rPr>
              <w:t>Outcome</w:t>
            </w:r>
            <w:r>
              <w:t xml:space="preserve"> </w:t>
            </w:r>
            <w:r>
              <w:rPr>
                <w:lang w:eastAsia="zh-CN"/>
              </w:rPr>
              <w:t>indicating details of the alternative</w:t>
            </w:r>
            <w:r>
              <w:t xml:space="preserve">. </w:t>
            </w:r>
            <w:r w:rsidRPr="0046187A">
              <w:t xml:space="preserve">Inclusion of a </w:t>
            </w:r>
            <w:r>
              <w:t>s</w:t>
            </w:r>
            <w:r w:rsidRPr="0046187A">
              <w:t xml:space="preserve">upportedAlternativesReport inherently asks the MnS consumer to choose one alternative among those in the </w:t>
            </w:r>
            <w:r>
              <w:t>s</w:t>
            </w:r>
            <w:r w:rsidRPr="0046187A">
              <w:t>upportedAlternativesReport.</w:t>
            </w:r>
          </w:p>
          <w:p w14:paraId="60E1F2ED" w14:textId="77777777" w:rsidR="002A492B" w:rsidRDefault="002A492B" w:rsidP="007609F1">
            <w:pPr>
              <w:pStyle w:val="TAL"/>
              <w:keepNext w:val="0"/>
              <w:rPr>
                <w:rFonts w:eastAsia="Courier New"/>
              </w:rPr>
            </w:pPr>
          </w:p>
        </w:tc>
        <w:tc>
          <w:tcPr>
            <w:tcW w:w="834" w:type="pct"/>
          </w:tcPr>
          <w:p w14:paraId="5731695B" w14:textId="77777777" w:rsidR="002A492B" w:rsidRPr="00506640" w:rsidRDefault="002A492B" w:rsidP="007609F1">
            <w:pPr>
              <w:pStyle w:val="TAL"/>
              <w:keepNext w:val="0"/>
              <w:rPr>
                <w:rFonts w:eastAsia="Courier New"/>
              </w:rPr>
            </w:pPr>
            <w:r w:rsidRPr="00506640">
              <w:rPr>
                <w:rFonts w:eastAsia="Courier New"/>
              </w:rPr>
              <w:t>type:</w:t>
            </w:r>
            <w:r>
              <w:rPr>
                <w:rFonts w:eastAsia="Courier New"/>
              </w:rPr>
              <w:t xml:space="preserve"> </w:t>
            </w:r>
            <w:r>
              <w:t>PotentialIntent</w:t>
            </w:r>
            <w:r>
              <w:rPr>
                <w:lang w:eastAsia="zh-CN"/>
              </w:rPr>
              <w:t>Outcome</w:t>
            </w:r>
          </w:p>
          <w:p w14:paraId="1DA39A2F"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285EB38D"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True</w:t>
            </w:r>
          </w:p>
          <w:p w14:paraId="541ADDB8"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25B8D036" w14:textId="77777777" w:rsidR="002A492B" w:rsidRPr="00506640" w:rsidRDefault="002A492B" w:rsidP="007609F1">
            <w:pPr>
              <w:pStyle w:val="TAL"/>
              <w:keepNext w:val="0"/>
              <w:rPr>
                <w:rFonts w:eastAsia="Courier New"/>
              </w:rPr>
            </w:pPr>
            <w:r w:rsidRPr="00506640">
              <w:rPr>
                <w:rFonts w:eastAsia="Courier New"/>
              </w:rPr>
              <w:t>defaultValue: None</w:t>
            </w:r>
          </w:p>
          <w:p w14:paraId="3E185E77"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1F4C3C88" w14:textId="77777777" w:rsidTr="007609F1">
        <w:trPr>
          <w:jc w:val="center"/>
        </w:trPr>
        <w:tc>
          <w:tcPr>
            <w:tcW w:w="1480" w:type="pct"/>
          </w:tcPr>
          <w:p w14:paraId="637D67CC" w14:textId="77777777" w:rsidR="002A492B" w:rsidRDefault="002A492B" w:rsidP="007609F1">
            <w:pPr>
              <w:pStyle w:val="TAL"/>
              <w:keepNext w:val="0"/>
              <w:rPr>
                <w:rFonts w:ascii="Courier New"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5D03DC31" w14:textId="77777777" w:rsidR="002A492B" w:rsidRDefault="002A492B" w:rsidP="007609F1">
            <w:pPr>
              <w:pStyle w:val="TAL"/>
              <w:keepNext w:val="0"/>
              <w:rPr>
                <w:rFonts w:eastAsia="Courier New"/>
              </w:rPr>
            </w:pPr>
            <w:r>
              <w:t xml:space="preserve">It contains </w:t>
            </w:r>
            <w:r w:rsidRPr="0046187A">
              <w:t xml:space="preserve">the feedback information </w:t>
            </w:r>
            <w:r>
              <w:t>that</w:t>
            </w:r>
            <w:r w:rsidRPr="0046187A">
              <w:t xml:space="preserve"> the MnS consumer's </w:t>
            </w:r>
            <w:r>
              <w:t xml:space="preserve">provides to the </w:t>
            </w:r>
            <w:r w:rsidRPr="0046187A">
              <w:t>MnS producer</w:t>
            </w:r>
            <w:r>
              <w:t xml:space="preserve"> as </w:t>
            </w:r>
            <w:r w:rsidRPr="0046187A">
              <w:t xml:space="preserve">response </w:t>
            </w:r>
            <w:r>
              <w:t>during intent Negotiation.</w:t>
            </w:r>
          </w:p>
        </w:tc>
        <w:tc>
          <w:tcPr>
            <w:tcW w:w="834" w:type="pct"/>
          </w:tcPr>
          <w:p w14:paraId="782330E5" w14:textId="77777777" w:rsidR="002A492B" w:rsidRPr="00506640" w:rsidRDefault="002A492B" w:rsidP="007609F1">
            <w:pPr>
              <w:pStyle w:val="TAL"/>
              <w:keepNext w:val="0"/>
              <w:rPr>
                <w:rFonts w:eastAsia="Courier New"/>
              </w:rPr>
            </w:pPr>
            <w:r w:rsidRPr="00506640">
              <w:rPr>
                <w:rFonts w:eastAsia="Courier New"/>
              </w:rPr>
              <w:t xml:space="preserve">type: </w:t>
            </w:r>
            <w:r w:rsidRPr="00496B58">
              <w:t>IntentNegotiationFeedback</w:t>
            </w:r>
          </w:p>
          <w:p w14:paraId="7917AD03" w14:textId="77777777" w:rsidR="002A492B" w:rsidRPr="00506640" w:rsidRDefault="002A492B" w:rsidP="007609F1">
            <w:pPr>
              <w:pStyle w:val="TAL"/>
              <w:keepNext w:val="0"/>
              <w:rPr>
                <w:rFonts w:eastAsia="Courier New"/>
              </w:rPr>
            </w:pPr>
            <w:r w:rsidRPr="00506640">
              <w:rPr>
                <w:rFonts w:eastAsia="Courier New"/>
              </w:rPr>
              <w:t>multiplicity: 1</w:t>
            </w:r>
          </w:p>
          <w:p w14:paraId="1C55349E"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0BD053DD"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522DFD2E" w14:textId="77777777" w:rsidR="002A492B" w:rsidRPr="00506640" w:rsidRDefault="002A492B" w:rsidP="007609F1">
            <w:pPr>
              <w:pStyle w:val="TAL"/>
              <w:keepNext w:val="0"/>
              <w:rPr>
                <w:rFonts w:eastAsia="Courier New"/>
              </w:rPr>
            </w:pPr>
            <w:r w:rsidRPr="00506640">
              <w:rPr>
                <w:rFonts w:eastAsia="Courier New"/>
              </w:rPr>
              <w:t>defaultValue: None</w:t>
            </w:r>
          </w:p>
          <w:p w14:paraId="4956BAE2"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49B7A8AE" w14:textId="77777777" w:rsidTr="007609F1">
        <w:trPr>
          <w:jc w:val="center"/>
        </w:trPr>
        <w:tc>
          <w:tcPr>
            <w:tcW w:w="1480" w:type="pct"/>
          </w:tcPr>
          <w:p w14:paraId="4ABAEB5F" w14:textId="77777777" w:rsidR="002A492B" w:rsidRDefault="002A492B" w:rsidP="007609F1">
            <w:pPr>
              <w:pStyle w:val="TAL"/>
              <w:keepNext w:val="0"/>
              <w:rPr>
                <w:rFonts w:ascii="Courier New" w:hAnsi="Courier New" w:cs="Courier New"/>
                <w:lang w:val="en-US" w:eastAsia="zh-CN"/>
              </w:rPr>
            </w:pPr>
            <w:r>
              <w:rPr>
                <w:rFonts w:ascii="Courier New" w:hAnsi="Courier New" w:cs="Courier New"/>
                <w:lang w:eastAsia="zh-CN"/>
              </w:rPr>
              <w:t>preferredAlternative</w:t>
            </w:r>
          </w:p>
        </w:tc>
        <w:tc>
          <w:tcPr>
            <w:tcW w:w="2686" w:type="pct"/>
          </w:tcPr>
          <w:p w14:paraId="7FE47DAA" w14:textId="77777777" w:rsidR="002A492B" w:rsidRDefault="002A492B" w:rsidP="007609F1">
            <w:pPr>
              <w:pStyle w:val="TAL"/>
              <w:keepNext w:val="0"/>
              <w:rPr>
                <w:rFonts w:eastAsia="Courier New"/>
              </w:rPr>
            </w:pPr>
            <w:proofErr w:type="gramStart"/>
            <w:r w:rsidRPr="005660B5">
              <w:rPr>
                <w:rFonts w:eastAsia="Courier New"/>
              </w:rPr>
              <w:t>indicates</w:t>
            </w:r>
            <w:proofErr w:type="gramEnd"/>
            <w:r w:rsidRPr="005660B5">
              <w:rPr>
                <w:rFonts w:eastAsia="Courier New"/>
              </w:rPr>
              <w:t xml:space="preserve">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7BB5E102" w14:textId="77777777" w:rsidR="002A492B" w:rsidRDefault="002A492B" w:rsidP="007609F1">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B860C7B" w14:textId="77777777" w:rsidR="002A492B" w:rsidRDefault="002A492B" w:rsidP="007609F1">
            <w:pPr>
              <w:spacing w:after="0"/>
              <w:rPr>
                <w:rFonts w:ascii="Arial" w:hAnsi="Arial"/>
                <w:sz w:val="18"/>
                <w:szCs w:val="18"/>
              </w:rPr>
            </w:pPr>
            <w:r>
              <w:rPr>
                <w:rFonts w:ascii="Arial" w:hAnsi="Arial"/>
                <w:sz w:val="18"/>
                <w:szCs w:val="18"/>
              </w:rPr>
              <w:t>multiplicity: 1</w:t>
            </w:r>
          </w:p>
          <w:p w14:paraId="30997CD0" w14:textId="77777777" w:rsidR="002A492B" w:rsidRDefault="002A492B" w:rsidP="007609F1">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B55FEE6" w14:textId="77777777" w:rsidR="002A492B" w:rsidRDefault="002A492B" w:rsidP="007609F1">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D206E08" w14:textId="77777777" w:rsidR="002A492B" w:rsidRDefault="002A492B" w:rsidP="007609F1">
            <w:pPr>
              <w:spacing w:after="0"/>
              <w:rPr>
                <w:rFonts w:ascii="Arial" w:hAnsi="Arial"/>
                <w:sz w:val="18"/>
                <w:szCs w:val="18"/>
              </w:rPr>
            </w:pPr>
            <w:r>
              <w:rPr>
                <w:rFonts w:ascii="Arial" w:hAnsi="Arial"/>
                <w:sz w:val="18"/>
                <w:szCs w:val="18"/>
              </w:rPr>
              <w:t>defaultValue: None</w:t>
            </w:r>
          </w:p>
          <w:p w14:paraId="602A16C0" w14:textId="77777777" w:rsidR="002A492B" w:rsidRDefault="002A492B" w:rsidP="007609F1">
            <w:pPr>
              <w:pStyle w:val="TAL"/>
              <w:keepNext w:val="0"/>
              <w:rPr>
                <w:rFonts w:eastAsia="Courier New"/>
              </w:rPr>
            </w:pPr>
            <w:r w:rsidRPr="00914321">
              <w:rPr>
                <w:szCs w:val="18"/>
              </w:rPr>
              <w:t>isNullable: True</w:t>
            </w:r>
          </w:p>
        </w:tc>
      </w:tr>
      <w:tr w:rsidR="002A492B" w:rsidRPr="00506640" w14:paraId="2939CC06" w14:textId="77777777" w:rsidTr="007609F1">
        <w:trPr>
          <w:jc w:val="center"/>
        </w:trPr>
        <w:tc>
          <w:tcPr>
            <w:tcW w:w="1480" w:type="pct"/>
          </w:tcPr>
          <w:p w14:paraId="25CEE864" w14:textId="77777777" w:rsidR="002A492B" w:rsidRDefault="002A492B" w:rsidP="007609F1">
            <w:pPr>
              <w:pStyle w:val="TAL"/>
              <w:keepNext w:val="0"/>
              <w:rPr>
                <w:rFonts w:ascii="Courier New" w:hAnsi="Courier New" w:cs="Courier New"/>
                <w:lang w:val="en-US" w:eastAsia="zh-CN"/>
              </w:rPr>
            </w:pPr>
            <w:r>
              <w:rPr>
                <w:rFonts w:ascii="Courier New" w:eastAsia="Courier New" w:hAnsi="Courier New" w:cs="Courier New"/>
                <w:szCs w:val="18"/>
                <w:lang w:eastAsia="zh-CN"/>
              </w:rPr>
              <w:t>consumerUtilityFunction</w:t>
            </w:r>
          </w:p>
        </w:tc>
        <w:tc>
          <w:tcPr>
            <w:tcW w:w="2686" w:type="pct"/>
          </w:tcPr>
          <w:p w14:paraId="0DB5FB41" w14:textId="77777777" w:rsidR="002A492B" w:rsidRDefault="002A492B" w:rsidP="007609F1">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1974A590" w14:textId="77777777" w:rsidR="002A492B" w:rsidRDefault="002A492B" w:rsidP="007609F1">
            <w:pPr>
              <w:pStyle w:val="TAL"/>
              <w:keepNext w:val="0"/>
              <w:rPr>
                <w:rFonts w:eastAsia="Courier New"/>
              </w:rPr>
            </w:pPr>
          </w:p>
          <w:p w14:paraId="2B003A97" w14:textId="77777777" w:rsidR="002A492B" w:rsidRDefault="002A492B" w:rsidP="007609F1">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42D46BF3" w14:textId="77777777" w:rsidR="002A492B" w:rsidRPr="00506640" w:rsidRDefault="002A492B" w:rsidP="007609F1">
            <w:pPr>
              <w:pStyle w:val="TAL"/>
              <w:keepNext w:val="0"/>
              <w:rPr>
                <w:rFonts w:eastAsia="Courier New"/>
              </w:rPr>
            </w:pPr>
            <w:r w:rsidRPr="00506640">
              <w:rPr>
                <w:rFonts w:eastAsia="Courier New"/>
              </w:rPr>
              <w:t xml:space="preserve">type: </w:t>
            </w:r>
            <w:r>
              <w:rPr>
                <w:rFonts w:eastAsia="Courier New"/>
              </w:rPr>
              <w:t>UtilityFunction</w:t>
            </w:r>
          </w:p>
          <w:p w14:paraId="6A3E32D9" w14:textId="77777777" w:rsidR="002A492B" w:rsidRPr="00506640" w:rsidRDefault="002A492B" w:rsidP="007609F1">
            <w:pPr>
              <w:pStyle w:val="TAL"/>
              <w:keepNext w:val="0"/>
              <w:rPr>
                <w:rFonts w:eastAsia="Courier New"/>
              </w:rPr>
            </w:pPr>
            <w:r w:rsidRPr="00506640">
              <w:rPr>
                <w:rFonts w:eastAsia="Courier New"/>
              </w:rPr>
              <w:t>multiplicity: 1</w:t>
            </w:r>
          </w:p>
          <w:p w14:paraId="6F31AC69" w14:textId="77777777" w:rsidR="002A492B" w:rsidRPr="00506640" w:rsidRDefault="002A492B" w:rsidP="007609F1">
            <w:pPr>
              <w:pStyle w:val="TAL"/>
              <w:keepNext w:val="0"/>
              <w:rPr>
                <w:rFonts w:eastAsia="Courier New"/>
              </w:rPr>
            </w:pPr>
            <w:r w:rsidRPr="00506640">
              <w:rPr>
                <w:rFonts w:eastAsia="Courier New"/>
              </w:rPr>
              <w:t xml:space="preserve">isOrdered: </w:t>
            </w:r>
            <w:r>
              <w:rPr>
                <w:rFonts w:eastAsia="Courier New"/>
              </w:rPr>
              <w:t>N/A</w:t>
            </w:r>
          </w:p>
          <w:p w14:paraId="5FB02277" w14:textId="77777777" w:rsidR="002A492B" w:rsidRPr="00506640" w:rsidRDefault="002A492B" w:rsidP="007609F1">
            <w:pPr>
              <w:pStyle w:val="TAL"/>
              <w:keepNext w:val="0"/>
              <w:rPr>
                <w:rFonts w:eastAsia="Courier New"/>
              </w:rPr>
            </w:pPr>
            <w:r w:rsidRPr="00506640">
              <w:rPr>
                <w:rFonts w:eastAsia="Courier New"/>
              </w:rPr>
              <w:t xml:space="preserve">isUnique: </w:t>
            </w:r>
            <w:r>
              <w:rPr>
                <w:rFonts w:eastAsia="Courier New"/>
              </w:rPr>
              <w:t>N/A</w:t>
            </w:r>
          </w:p>
          <w:p w14:paraId="032725D9" w14:textId="77777777" w:rsidR="002A492B" w:rsidRPr="00506640" w:rsidRDefault="002A492B" w:rsidP="007609F1">
            <w:pPr>
              <w:pStyle w:val="TAL"/>
              <w:keepNext w:val="0"/>
              <w:rPr>
                <w:rFonts w:eastAsia="Courier New"/>
              </w:rPr>
            </w:pPr>
            <w:r w:rsidRPr="00506640">
              <w:rPr>
                <w:rFonts w:eastAsia="Courier New"/>
              </w:rPr>
              <w:t>defaultValue: None</w:t>
            </w:r>
          </w:p>
          <w:p w14:paraId="0FE3978E"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30C2E687" w14:textId="77777777" w:rsidTr="007609F1">
        <w:trPr>
          <w:jc w:val="center"/>
        </w:trPr>
        <w:tc>
          <w:tcPr>
            <w:tcW w:w="1480" w:type="pct"/>
          </w:tcPr>
          <w:p w14:paraId="2954DDD2" w14:textId="77777777" w:rsidR="002A492B" w:rsidRDefault="002A492B" w:rsidP="007609F1">
            <w:pPr>
              <w:pStyle w:val="TAL"/>
              <w:keepNext w:val="0"/>
              <w:rPr>
                <w:rFonts w:ascii="Courier New"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37CE7A63" w14:textId="77777777" w:rsidR="002A492B" w:rsidRPr="005660B5" w:rsidRDefault="002A492B" w:rsidP="007609F1">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w:t>
            </w:r>
            <w:proofErr w:type="gramStart"/>
            <w:r>
              <w:rPr>
                <w:rFonts w:eastAsia="Courier New"/>
              </w:rPr>
              <w:t>solution.</w:t>
            </w:r>
            <w:r w:rsidRPr="005660B5">
              <w:rPr>
                <w:rFonts w:eastAsia="Courier New"/>
              </w:rPr>
              <w:t>:</w:t>
            </w:r>
            <w:proofErr w:type="gramEnd"/>
          </w:p>
          <w:p w14:paraId="0739EB2E" w14:textId="77777777" w:rsidR="002A492B" w:rsidRDefault="002A492B" w:rsidP="007609F1">
            <w:pPr>
              <w:pStyle w:val="TAL"/>
              <w:keepNext w:val="0"/>
              <w:rPr>
                <w:rFonts w:eastAsia="Courier New"/>
              </w:rPr>
            </w:pPr>
          </w:p>
        </w:tc>
        <w:tc>
          <w:tcPr>
            <w:tcW w:w="834" w:type="pct"/>
          </w:tcPr>
          <w:p w14:paraId="53FFF490" w14:textId="77777777" w:rsidR="002A492B" w:rsidRPr="00506640" w:rsidRDefault="002A492B" w:rsidP="007609F1">
            <w:pPr>
              <w:pStyle w:val="TAL"/>
              <w:keepNext w:val="0"/>
              <w:rPr>
                <w:rFonts w:eastAsia="Courier New"/>
              </w:rPr>
            </w:pPr>
            <w:r w:rsidRPr="00506640">
              <w:rPr>
                <w:rFonts w:eastAsia="Courier New"/>
              </w:rPr>
              <w:t xml:space="preserve">type: </w:t>
            </w:r>
            <w:r>
              <w:rPr>
                <w:rFonts w:eastAsia="Courier New"/>
              </w:rPr>
              <w:t>integer</w:t>
            </w:r>
          </w:p>
          <w:p w14:paraId="1D5622A3" w14:textId="77777777" w:rsidR="002A492B" w:rsidRPr="00506640" w:rsidRDefault="002A492B" w:rsidP="007609F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0C7B9764" w14:textId="77777777" w:rsidR="002A492B" w:rsidRPr="00506640" w:rsidRDefault="002A492B" w:rsidP="007609F1">
            <w:pPr>
              <w:pStyle w:val="TAL"/>
              <w:keepNext w:val="0"/>
              <w:rPr>
                <w:rFonts w:eastAsia="Courier New"/>
              </w:rPr>
            </w:pPr>
            <w:r w:rsidRPr="00506640">
              <w:rPr>
                <w:rFonts w:eastAsia="Courier New"/>
              </w:rPr>
              <w:t xml:space="preserve">isOrdered: </w:t>
            </w:r>
            <w:r w:rsidRPr="00084058">
              <w:rPr>
                <w:rFonts w:eastAsia="Courier New"/>
              </w:rPr>
              <w:t>True</w:t>
            </w:r>
          </w:p>
          <w:p w14:paraId="7C6B9870" w14:textId="77777777" w:rsidR="002A492B" w:rsidRPr="00506640" w:rsidRDefault="002A492B" w:rsidP="007609F1">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6C3FAF8" w14:textId="77777777" w:rsidR="002A492B" w:rsidRPr="00506640" w:rsidRDefault="002A492B" w:rsidP="007609F1">
            <w:pPr>
              <w:pStyle w:val="TAL"/>
              <w:keepNext w:val="0"/>
              <w:rPr>
                <w:rFonts w:eastAsia="Courier New"/>
              </w:rPr>
            </w:pPr>
            <w:r w:rsidRPr="00506640">
              <w:rPr>
                <w:rFonts w:eastAsia="Courier New"/>
              </w:rPr>
              <w:t>defaultValue: None</w:t>
            </w:r>
          </w:p>
          <w:p w14:paraId="677FE6B7" w14:textId="77777777" w:rsidR="002A492B" w:rsidRDefault="002A492B" w:rsidP="007609F1">
            <w:pPr>
              <w:pStyle w:val="TAL"/>
              <w:keepNext w:val="0"/>
              <w:rPr>
                <w:rFonts w:eastAsia="Courier New"/>
              </w:rPr>
            </w:pPr>
            <w:r w:rsidRPr="00506640">
              <w:rPr>
                <w:rFonts w:eastAsia="Courier New"/>
              </w:rPr>
              <w:t>isNullable: False</w:t>
            </w:r>
          </w:p>
        </w:tc>
      </w:tr>
      <w:tr w:rsidR="002A492B" w:rsidRPr="00506640" w14:paraId="3A60786F" w14:textId="77777777" w:rsidTr="007609F1">
        <w:trPr>
          <w:jc w:val="center"/>
        </w:trPr>
        <w:tc>
          <w:tcPr>
            <w:tcW w:w="1480" w:type="pct"/>
          </w:tcPr>
          <w:p w14:paraId="4012A009" w14:textId="77777777" w:rsidR="002A492B" w:rsidRDefault="002A492B" w:rsidP="007609F1">
            <w:pPr>
              <w:pStyle w:val="TAL"/>
              <w:keepNext w:val="0"/>
              <w:rPr>
                <w:rFonts w:ascii="Courier New" w:hAnsi="Courier New" w:cs="Courier New"/>
                <w:lang w:val="en-US" w:eastAsia="zh-CN"/>
              </w:rPr>
            </w:pPr>
            <w:r>
              <w:rPr>
                <w:rFonts w:ascii="Courier New" w:hAnsi="Courier New" w:cs="Courier New"/>
                <w:lang w:eastAsia="zh-CN"/>
              </w:rPr>
              <w:t>possibleImpacts</w:t>
            </w:r>
          </w:p>
        </w:tc>
        <w:tc>
          <w:tcPr>
            <w:tcW w:w="2686" w:type="pct"/>
          </w:tcPr>
          <w:p w14:paraId="25924EB1" w14:textId="77777777" w:rsidR="002A492B" w:rsidRDefault="002A492B" w:rsidP="007609F1">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8E19279" w14:textId="77777777" w:rsidR="002A492B" w:rsidRDefault="002A492B" w:rsidP="007609F1">
            <w:pPr>
              <w:pStyle w:val="TAL"/>
              <w:keepNext w:val="0"/>
              <w:rPr>
                <w:lang w:eastAsia="fr-FR"/>
              </w:rPr>
            </w:pPr>
          </w:p>
          <w:p w14:paraId="00BD1250" w14:textId="77777777" w:rsidR="002A492B" w:rsidRDefault="002A492B" w:rsidP="007609F1">
            <w:pPr>
              <w:pStyle w:val="TAL"/>
              <w:keepNext w:val="0"/>
              <w:rPr>
                <w:rFonts w:eastAsia="Courier New"/>
              </w:rPr>
            </w:pPr>
            <w:r>
              <w:rPr>
                <w:rFonts w:eastAsia="Courier New"/>
                <w:lang w:eastAsia="fr-FR"/>
              </w:rPr>
              <w:t>allowedValues: Not Applicable</w:t>
            </w:r>
          </w:p>
        </w:tc>
        <w:tc>
          <w:tcPr>
            <w:tcW w:w="834" w:type="pct"/>
          </w:tcPr>
          <w:p w14:paraId="70743F55" w14:textId="77777777" w:rsidR="002A492B" w:rsidRDefault="002A492B" w:rsidP="007609F1">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36AE8988" w14:textId="77777777" w:rsidR="002A492B" w:rsidRDefault="002A492B" w:rsidP="007609F1">
            <w:pPr>
              <w:pStyle w:val="TAL"/>
              <w:keepNext w:val="0"/>
              <w:rPr>
                <w:rFonts w:eastAsia="等线"/>
                <w:lang w:eastAsia="fr-FR"/>
              </w:rPr>
            </w:pPr>
            <w:proofErr w:type="gramStart"/>
            <w:r>
              <w:rPr>
                <w:rFonts w:eastAsia="等线"/>
                <w:lang w:eastAsia="fr-FR"/>
              </w:rPr>
              <w:t>multiplicityl</w:t>
            </w:r>
            <w:proofErr w:type="gramEnd"/>
            <w:r>
              <w:rPr>
                <w:rFonts w:eastAsia="等线"/>
                <w:lang w:eastAsia="fr-FR"/>
              </w:rPr>
              <w:t>: 1..*</w:t>
            </w:r>
          </w:p>
          <w:p w14:paraId="60DEE9C4" w14:textId="77777777" w:rsidR="002A492B" w:rsidRDefault="002A492B" w:rsidP="007609F1">
            <w:pPr>
              <w:pStyle w:val="TAL"/>
              <w:keepNext w:val="0"/>
              <w:rPr>
                <w:rFonts w:eastAsia="等线"/>
                <w:lang w:eastAsia="fr-FR"/>
              </w:rPr>
            </w:pPr>
            <w:r>
              <w:rPr>
                <w:rFonts w:eastAsia="等线"/>
                <w:lang w:eastAsia="fr-FR"/>
              </w:rPr>
              <w:t>isOrdered: False</w:t>
            </w:r>
          </w:p>
          <w:p w14:paraId="62BAE95B" w14:textId="77777777" w:rsidR="002A492B" w:rsidRDefault="002A492B" w:rsidP="007609F1">
            <w:pPr>
              <w:pStyle w:val="TAL"/>
              <w:keepNext w:val="0"/>
              <w:rPr>
                <w:rFonts w:eastAsia="等线"/>
                <w:lang w:eastAsia="fr-FR"/>
              </w:rPr>
            </w:pPr>
            <w:r>
              <w:rPr>
                <w:rFonts w:eastAsia="等线"/>
                <w:lang w:eastAsia="fr-FR"/>
              </w:rPr>
              <w:t>isUnique: True</w:t>
            </w:r>
          </w:p>
          <w:p w14:paraId="37972A24" w14:textId="77777777" w:rsidR="002A492B" w:rsidRDefault="002A492B" w:rsidP="007609F1">
            <w:pPr>
              <w:pStyle w:val="TAL"/>
              <w:keepNext w:val="0"/>
              <w:rPr>
                <w:rFonts w:eastAsia="等线"/>
                <w:lang w:eastAsia="fr-FR"/>
              </w:rPr>
            </w:pPr>
            <w:r>
              <w:rPr>
                <w:rFonts w:eastAsia="等线"/>
                <w:lang w:eastAsia="fr-FR"/>
              </w:rPr>
              <w:t xml:space="preserve">defaultValue: None </w:t>
            </w:r>
          </w:p>
          <w:p w14:paraId="3D387800" w14:textId="77777777" w:rsidR="002A492B" w:rsidRDefault="002A492B" w:rsidP="007609F1">
            <w:pPr>
              <w:pStyle w:val="TAL"/>
              <w:keepNext w:val="0"/>
              <w:rPr>
                <w:rFonts w:eastAsia="Courier New"/>
              </w:rPr>
            </w:pPr>
            <w:r>
              <w:rPr>
                <w:rFonts w:eastAsia="等线"/>
                <w:lang w:eastAsia="fr-FR"/>
              </w:rPr>
              <w:t>isNullable: False</w:t>
            </w:r>
          </w:p>
        </w:tc>
      </w:tr>
      <w:tr w:rsidR="002A492B" w:rsidRPr="00506640" w14:paraId="6AD8DC7D" w14:textId="77777777" w:rsidTr="007609F1">
        <w:trPr>
          <w:jc w:val="center"/>
        </w:trPr>
        <w:tc>
          <w:tcPr>
            <w:tcW w:w="1480" w:type="pct"/>
          </w:tcPr>
          <w:p w14:paraId="21F90B66" w14:textId="77777777" w:rsidR="002A492B" w:rsidRDefault="002A492B" w:rsidP="007609F1">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6A37100F" w14:textId="77777777" w:rsidR="002A492B" w:rsidRDefault="002A492B" w:rsidP="007609F1">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5D6FFEA4" w14:textId="77777777" w:rsidR="002A492B" w:rsidRDefault="002A492B" w:rsidP="007609F1">
            <w:pPr>
              <w:pStyle w:val="TAL"/>
              <w:keepNext w:val="0"/>
              <w:rPr>
                <w:rFonts w:eastAsia="Courier New"/>
                <w:lang w:eastAsia="en-GB"/>
              </w:rPr>
            </w:pPr>
            <w:r>
              <w:rPr>
                <w:rFonts w:eastAsia="Courier New"/>
                <w:lang w:eastAsia="en-GB"/>
              </w:rPr>
              <w:t>type: integer</w:t>
            </w:r>
          </w:p>
          <w:p w14:paraId="2C88C8B3" w14:textId="77777777" w:rsidR="002A492B" w:rsidRDefault="002A492B" w:rsidP="007609F1">
            <w:pPr>
              <w:pStyle w:val="TAL"/>
              <w:keepNext w:val="0"/>
              <w:rPr>
                <w:rFonts w:eastAsia="Courier New"/>
                <w:lang w:eastAsia="en-GB"/>
              </w:rPr>
            </w:pPr>
            <w:r>
              <w:rPr>
                <w:rFonts w:eastAsia="Courier New"/>
                <w:lang w:eastAsia="en-GB"/>
              </w:rPr>
              <w:t>multiplicity: 1</w:t>
            </w:r>
          </w:p>
          <w:p w14:paraId="16883CD1" w14:textId="77777777" w:rsidR="002A492B" w:rsidRDefault="002A492B" w:rsidP="007609F1">
            <w:pPr>
              <w:pStyle w:val="TAL"/>
              <w:keepNext w:val="0"/>
              <w:rPr>
                <w:rFonts w:eastAsia="Courier New"/>
                <w:lang w:eastAsia="en-GB"/>
              </w:rPr>
            </w:pPr>
            <w:r>
              <w:rPr>
                <w:rFonts w:eastAsia="Courier New"/>
                <w:lang w:eastAsia="en-GB"/>
              </w:rPr>
              <w:t>isOrdered: N/A</w:t>
            </w:r>
          </w:p>
          <w:p w14:paraId="0391E3D7" w14:textId="77777777" w:rsidR="002A492B" w:rsidRDefault="002A492B" w:rsidP="007609F1">
            <w:pPr>
              <w:pStyle w:val="TAL"/>
              <w:keepNext w:val="0"/>
              <w:rPr>
                <w:rFonts w:eastAsia="Courier New"/>
                <w:lang w:eastAsia="en-GB"/>
              </w:rPr>
            </w:pPr>
            <w:r>
              <w:rPr>
                <w:rFonts w:eastAsia="Courier New"/>
                <w:lang w:eastAsia="en-GB"/>
              </w:rPr>
              <w:t>isUnique: N/A</w:t>
            </w:r>
          </w:p>
          <w:p w14:paraId="0EDE4E47" w14:textId="77777777" w:rsidR="002A492B" w:rsidRDefault="002A492B" w:rsidP="007609F1">
            <w:pPr>
              <w:pStyle w:val="TAL"/>
              <w:keepNext w:val="0"/>
              <w:rPr>
                <w:rFonts w:eastAsia="Courier New"/>
                <w:lang w:eastAsia="en-GB"/>
              </w:rPr>
            </w:pPr>
            <w:r>
              <w:rPr>
                <w:rFonts w:eastAsia="Courier New"/>
                <w:lang w:eastAsia="en-GB"/>
              </w:rPr>
              <w:t>defaultValue: None</w:t>
            </w:r>
          </w:p>
          <w:p w14:paraId="016DC2DA" w14:textId="77777777" w:rsidR="002A492B" w:rsidRDefault="002A492B" w:rsidP="007609F1">
            <w:pPr>
              <w:pStyle w:val="TAL"/>
              <w:keepNext w:val="0"/>
              <w:rPr>
                <w:rFonts w:eastAsia="Courier New"/>
              </w:rPr>
            </w:pPr>
            <w:r>
              <w:rPr>
                <w:rFonts w:eastAsia="Courier New"/>
                <w:lang w:eastAsia="en-GB"/>
              </w:rPr>
              <w:t>isNullable: False</w:t>
            </w:r>
          </w:p>
        </w:tc>
      </w:tr>
      <w:tr w:rsidR="002A492B" w:rsidRPr="00506640" w14:paraId="4E576FBA" w14:textId="77777777" w:rsidTr="007609F1">
        <w:trPr>
          <w:jc w:val="center"/>
        </w:trPr>
        <w:tc>
          <w:tcPr>
            <w:tcW w:w="1480" w:type="pct"/>
          </w:tcPr>
          <w:p w14:paraId="1C8FA990" w14:textId="77777777" w:rsidR="002A492B" w:rsidRDefault="002A492B" w:rsidP="007609F1">
            <w:pPr>
              <w:pStyle w:val="TAL"/>
              <w:keepNext w:val="0"/>
              <w:rPr>
                <w:rFonts w:ascii="Courier New" w:hAnsi="Courier New" w:cs="Courier New"/>
                <w:lang w:val="en-US" w:eastAsia="zh-CN"/>
              </w:rPr>
            </w:pPr>
            <w:r>
              <w:rPr>
                <w:rFonts w:ascii="Courier New" w:hAnsi="Courier New" w:cs="Courier New"/>
                <w:lang w:eastAsia="zh-CN"/>
              </w:rPr>
              <w:lastRenderedPageBreak/>
              <w:t>possibleIntentOutcomeID</w:t>
            </w:r>
          </w:p>
        </w:tc>
        <w:tc>
          <w:tcPr>
            <w:tcW w:w="2686" w:type="pct"/>
          </w:tcPr>
          <w:p w14:paraId="4E68CBF5" w14:textId="77777777" w:rsidR="002A492B" w:rsidRDefault="002A492B" w:rsidP="007609F1">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25655D42" w14:textId="77777777" w:rsidR="002A492B" w:rsidRDefault="002A492B" w:rsidP="007609F1">
            <w:pPr>
              <w:pStyle w:val="TAL"/>
              <w:keepNext w:val="0"/>
              <w:rPr>
                <w:rFonts w:eastAsia="Courier New"/>
                <w:lang w:eastAsia="en-GB"/>
              </w:rPr>
            </w:pPr>
            <w:r>
              <w:rPr>
                <w:rFonts w:eastAsia="Courier New"/>
                <w:lang w:eastAsia="en-GB"/>
              </w:rPr>
              <w:t>type: integer</w:t>
            </w:r>
          </w:p>
          <w:p w14:paraId="3CB76BFE" w14:textId="77777777" w:rsidR="002A492B" w:rsidRDefault="002A492B" w:rsidP="007609F1">
            <w:pPr>
              <w:pStyle w:val="TAL"/>
              <w:keepNext w:val="0"/>
              <w:rPr>
                <w:rFonts w:eastAsia="Courier New"/>
                <w:lang w:eastAsia="en-GB"/>
              </w:rPr>
            </w:pPr>
            <w:r>
              <w:rPr>
                <w:rFonts w:eastAsia="Courier New"/>
                <w:lang w:eastAsia="en-GB"/>
              </w:rPr>
              <w:t>multiplicity: 1</w:t>
            </w:r>
          </w:p>
          <w:p w14:paraId="63B6BFE5" w14:textId="77777777" w:rsidR="002A492B" w:rsidRDefault="002A492B" w:rsidP="007609F1">
            <w:pPr>
              <w:pStyle w:val="TAL"/>
              <w:keepNext w:val="0"/>
              <w:rPr>
                <w:rFonts w:eastAsia="Courier New"/>
                <w:lang w:eastAsia="en-GB"/>
              </w:rPr>
            </w:pPr>
            <w:r>
              <w:rPr>
                <w:rFonts w:eastAsia="Courier New"/>
                <w:lang w:eastAsia="en-GB"/>
              </w:rPr>
              <w:t>isOrdered: N/A</w:t>
            </w:r>
          </w:p>
          <w:p w14:paraId="74EC9F1C" w14:textId="77777777" w:rsidR="002A492B" w:rsidRDefault="002A492B" w:rsidP="007609F1">
            <w:pPr>
              <w:pStyle w:val="TAL"/>
              <w:keepNext w:val="0"/>
              <w:rPr>
                <w:rFonts w:eastAsia="Courier New"/>
                <w:lang w:eastAsia="en-GB"/>
              </w:rPr>
            </w:pPr>
            <w:r>
              <w:rPr>
                <w:rFonts w:eastAsia="Courier New"/>
                <w:lang w:eastAsia="en-GB"/>
              </w:rPr>
              <w:t>isUnique: N/A</w:t>
            </w:r>
          </w:p>
          <w:p w14:paraId="34A0FD18" w14:textId="77777777" w:rsidR="002A492B" w:rsidRDefault="002A492B" w:rsidP="007609F1">
            <w:pPr>
              <w:pStyle w:val="TAL"/>
              <w:keepNext w:val="0"/>
              <w:rPr>
                <w:rFonts w:eastAsia="Courier New"/>
                <w:lang w:eastAsia="en-GB"/>
              </w:rPr>
            </w:pPr>
            <w:r>
              <w:rPr>
                <w:rFonts w:eastAsia="Courier New"/>
                <w:lang w:eastAsia="en-GB"/>
              </w:rPr>
              <w:t>defaultValue: None</w:t>
            </w:r>
          </w:p>
          <w:p w14:paraId="1F1A4861" w14:textId="77777777" w:rsidR="002A492B" w:rsidRDefault="002A492B" w:rsidP="007609F1">
            <w:pPr>
              <w:pStyle w:val="TAL"/>
              <w:keepNext w:val="0"/>
              <w:rPr>
                <w:rFonts w:eastAsia="Courier New"/>
              </w:rPr>
            </w:pPr>
            <w:r>
              <w:rPr>
                <w:rFonts w:eastAsia="Courier New"/>
                <w:lang w:eastAsia="en-GB"/>
              </w:rPr>
              <w:t>isNullable: False</w:t>
            </w:r>
          </w:p>
        </w:tc>
      </w:tr>
      <w:tr w:rsidR="002A492B" w:rsidRPr="00506640" w14:paraId="1CC2F871" w14:textId="77777777" w:rsidTr="007609F1">
        <w:trPr>
          <w:jc w:val="center"/>
        </w:trPr>
        <w:tc>
          <w:tcPr>
            <w:tcW w:w="1480" w:type="pct"/>
          </w:tcPr>
          <w:p w14:paraId="0B661F25" w14:textId="77777777" w:rsidR="002A492B" w:rsidRDefault="002A492B" w:rsidP="007609F1">
            <w:pPr>
              <w:pStyle w:val="TAL"/>
              <w:keepNext w:val="0"/>
              <w:rPr>
                <w:rFonts w:ascii="Courier New" w:hAnsi="Courier New" w:cs="Courier New"/>
                <w:lang w:val="en-US" w:eastAsia="zh-CN"/>
              </w:rPr>
            </w:pPr>
            <w:r>
              <w:rPr>
                <w:rFonts w:ascii="Courier New" w:hAnsi="Courier New" w:cs="Courier New"/>
                <w:lang w:eastAsia="zh-CN"/>
              </w:rPr>
              <w:t>impactedObjects</w:t>
            </w:r>
          </w:p>
        </w:tc>
        <w:tc>
          <w:tcPr>
            <w:tcW w:w="2686" w:type="pct"/>
          </w:tcPr>
          <w:p w14:paraId="67C5897C" w14:textId="77777777" w:rsidR="002A492B" w:rsidRDefault="002A492B" w:rsidP="007609F1">
            <w:pPr>
              <w:pStyle w:val="TAL"/>
              <w:rPr>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203838FC" w14:textId="77777777" w:rsidR="002A492B" w:rsidRDefault="002A492B" w:rsidP="007609F1">
            <w:pPr>
              <w:pStyle w:val="TAL"/>
              <w:rPr>
                <w:rFonts w:eastAsia="Courier New"/>
                <w:lang w:eastAsia="fr-FR"/>
              </w:rPr>
            </w:pPr>
          </w:p>
          <w:p w14:paraId="27EED458" w14:textId="77777777" w:rsidR="002A492B" w:rsidRDefault="002A492B" w:rsidP="007609F1">
            <w:pPr>
              <w:pStyle w:val="TAL"/>
              <w:keepNext w:val="0"/>
              <w:rPr>
                <w:rFonts w:eastAsia="Courier New"/>
              </w:rPr>
            </w:pPr>
            <w:r>
              <w:rPr>
                <w:rFonts w:eastAsia="Courier New"/>
                <w:lang w:eastAsia="fr-FR"/>
              </w:rPr>
              <w:t>allowedValues: Not Applicable</w:t>
            </w:r>
          </w:p>
        </w:tc>
        <w:tc>
          <w:tcPr>
            <w:tcW w:w="834" w:type="pct"/>
          </w:tcPr>
          <w:p w14:paraId="105501AC" w14:textId="77777777" w:rsidR="002A492B" w:rsidRDefault="002A492B" w:rsidP="007609F1">
            <w:pPr>
              <w:pStyle w:val="TAL"/>
              <w:keepNext w:val="0"/>
              <w:rPr>
                <w:rFonts w:eastAsia="等线"/>
                <w:lang w:eastAsia="fr-FR"/>
              </w:rPr>
            </w:pPr>
            <w:r>
              <w:rPr>
                <w:rFonts w:eastAsia="等线"/>
                <w:lang w:eastAsia="fr-FR"/>
              </w:rPr>
              <w:t>type: DN</w:t>
            </w:r>
          </w:p>
          <w:p w14:paraId="282DE4D3" w14:textId="77777777" w:rsidR="002A492B" w:rsidRDefault="002A492B" w:rsidP="007609F1">
            <w:pPr>
              <w:pStyle w:val="TAL"/>
              <w:keepNext w:val="0"/>
              <w:rPr>
                <w:rFonts w:eastAsia="等线"/>
                <w:lang w:eastAsia="fr-FR"/>
              </w:rPr>
            </w:pPr>
            <w:r>
              <w:rPr>
                <w:rFonts w:eastAsia="等线"/>
                <w:lang w:eastAsia="fr-FR"/>
              </w:rPr>
              <w:t>multiplicity: 1</w:t>
            </w:r>
          </w:p>
          <w:p w14:paraId="03B0351E" w14:textId="77777777" w:rsidR="002A492B" w:rsidRDefault="002A492B" w:rsidP="007609F1">
            <w:pPr>
              <w:pStyle w:val="TAL"/>
              <w:keepNext w:val="0"/>
              <w:rPr>
                <w:rFonts w:eastAsia="等线"/>
                <w:lang w:eastAsia="fr-FR"/>
              </w:rPr>
            </w:pPr>
            <w:r>
              <w:rPr>
                <w:rFonts w:eastAsia="等线"/>
                <w:lang w:eastAsia="fr-FR"/>
              </w:rPr>
              <w:t>isOrdered: N/A</w:t>
            </w:r>
          </w:p>
          <w:p w14:paraId="19F277CC" w14:textId="77777777" w:rsidR="002A492B" w:rsidRDefault="002A492B" w:rsidP="007609F1">
            <w:pPr>
              <w:pStyle w:val="TAL"/>
              <w:keepNext w:val="0"/>
              <w:rPr>
                <w:rFonts w:eastAsia="等线"/>
                <w:lang w:eastAsia="fr-FR"/>
              </w:rPr>
            </w:pPr>
            <w:r>
              <w:rPr>
                <w:rFonts w:eastAsia="等线"/>
                <w:lang w:eastAsia="fr-FR"/>
              </w:rPr>
              <w:t>isUnique: N/A</w:t>
            </w:r>
          </w:p>
          <w:p w14:paraId="05EA93EC" w14:textId="77777777" w:rsidR="002A492B" w:rsidRDefault="002A492B" w:rsidP="007609F1">
            <w:pPr>
              <w:pStyle w:val="TAL"/>
              <w:keepNext w:val="0"/>
              <w:rPr>
                <w:rFonts w:eastAsia="等线"/>
                <w:lang w:eastAsia="fr-FR"/>
              </w:rPr>
            </w:pPr>
            <w:r>
              <w:rPr>
                <w:rFonts w:eastAsia="等线"/>
                <w:lang w:eastAsia="fr-FR"/>
              </w:rPr>
              <w:t xml:space="preserve">defaultValue: None </w:t>
            </w:r>
          </w:p>
          <w:p w14:paraId="13396ACD" w14:textId="77777777" w:rsidR="002A492B" w:rsidRDefault="002A492B" w:rsidP="007609F1">
            <w:pPr>
              <w:pStyle w:val="TAL"/>
              <w:keepNext w:val="0"/>
              <w:rPr>
                <w:rFonts w:eastAsia="Courier New"/>
              </w:rPr>
            </w:pPr>
            <w:r>
              <w:rPr>
                <w:rFonts w:eastAsia="等线"/>
                <w:lang w:eastAsia="fr-FR"/>
              </w:rPr>
              <w:t>isNullable: False</w:t>
            </w:r>
          </w:p>
        </w:tc>
      </w:tr>
      <w:tr w:rsidR="002A492B" w:rsidRPr="00506640" w14:paraId="12D4C5F9" w14:textId="77777777" w:rsidTr="007609F1">
        <w:trPr>
          <w:jc w:val="center"/>
        </w:trPr>
        <w:tc>
          <w:tcPr>
            <w:tcW w:w="1480" w:type="pct"/>
          </w:tcPr>
          <w:p w14:paraId="7EC1C2D7" w14:textId="77777777" w:rsidR="002A492B" w:rsidRDefault="002A492B" w:rsidP="007609F1">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p>
        </w:tc>
        <w:tc>
          <w:tcPr>
            <w:tcW w:w="2686" w:type="pct"/>
          </w:tcPr>
          <w:p w14:paraId="6A5CB05B" w14:textId="77777777" w:rsidR="002A492B" w:rsidRDefault="002A492B" w:rsidP="007609F1">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00E695D0" w14:textId="77777777" w:rsidR="002A492B" w:rsidRPr="00057E0B" w:rsidRDefault="002A492B" w:rsidP="007609F1">
            <w:pPr>
              <w:pStyle w:val="TAL"/>
              <w:keepNext w:val="0"/>
              <w:rPr>
                <w:rFonts w:eastAsia="等线"/>
                <w:lang w:eastAsia="fr-FR"/>
              </w:rPr>
            </w:pPr>
            <w:r w:rsidRPr="00057E0B">
              <w:rPr>
                <w:rFonts w:eastAsia="等线"/>
                <w:lang w:eastAsia="fr-FR"/>
              </w:rPr>
              <w:t>type: SupportedExpectationTargetInfo</w:t>
            </w:r>
          </w:p>
          <w:p w14:paraId="290DFE9E" w14:textId="77777777" w:rsidR="002A492B" w:rsidRPr="00057E0B" w:rsidRDefault="002A492B" w:rsidP="007609F1">
            <w:pPr>
              <w:pStyle w:val="TAL"/>
              <w:keepNext w:val="0"/>
              <w:rPr>
                <w:rFonts w:eastAsia="等线"/>
                <w:lang w:eastAsia="fr-FR"/>
              </w:rPr>
            </w:pPr>
            <w:r w:rsidRPr="00057E0B">
              <w:rPr>
                <w:rFonts w:eastAsia="等线"/>
                <w:lang w:eastAsia="fr-FR"/>
              </w:rPr>
              <w:t>multiplicity: 1 … *</w:t>
            </w:r>
          </w:p>
          <w:p w14:paraId="18EDB3C4" w14:textId="77777777" w:rsidR="002A492B" w:rsidRPr="00057E0B" w:rsidRDefault="002A492B" w:rsidP="007609F1">
            <w:pPr>
              <w:pStyle w:val="TAL"/>
              <w:keepNext w:val="0"/>
              <w:rPr>
                <w:rFonts w:eastAsia="等线"/>
                <w:lang w:eastAsia="fr-FR"/>
              </w:rPr>
            </w:pPr>
            <w:r w:rsidRPr="00057E0B">
              <w:rPr>
                <w:rFonts w:eastAsia="等线"/>
                <w:lang w:eastAsia="fr-FR"/>
              </w:rPr>
              <w:t>isOrdered: False</w:t>
            </w:r>
          </w:p>
          <w:p w14:paraId="7216264D" w14:textId="77777777" w:rsidR="002A492B" w:rsidRPr="00057E0B" w:rsidRDefault="002A492B" w:rsidP="007609F1">
            <w:pPr>
              <w:pStyle w:val="TAL"/>
              <w:keepNext w:val="0"/>
              <w:rPr>
                <w:rFonts w:eastAsia="等线"/>
                <w:lang w:eastAsia="fr-FR"/>
              </w:rPr>
            </w:pPr>
            <w:r w:rsidRPr="00057E0B">
              <w:rPr>
                <w:rFonts w:eastAsia="等线"/>
                <w:lang w:eastAsia="fr-FR"/>
              </w:rPr>
              <w:t>isUnique: True</w:t>
            </w:r>
          </w:p>
          <w:p w14:paraId="56C85417" w14:textId="77777777" w:rsidR="002A492B" w:rsidRPr="00057E0B" w:rsidRDefault="002A492B" w:rsidP="007609F1">
            <w:pPr>
              <w:pStyle w:val="TAL"/>
              <w:keepNext w:val="0"/>
              <w:rPr>
                <w:rFonts w:eastAsia="等线"/>
                <w:lang w:eastAsia="fr-FR"/>
              </w:rPr>
            </w:pPr>
            <w:r w:rsidRPr="00057E0B">
              <w:rPr>
                <w:rFonts w:eastAsia="等线"/>
                <w:lang w:eastAsia="fr-FR"/>
              </w:rPr>
              <w:t>defaultValue: None</w:t>
            </w:r>
          </w:p>
          <w:p w14:paraId="5E4EDF2E" w14:textId="77777777" w:rsidR="002A492B" w:rsidRDefault="002A492B" w:rsidP="007609F1">
            <w:pPr>
              <w:pStyle w:val="TAL"/>
              <w:keepNext w:val="0"/>
              <w:rPr>
                <w:rFonts w:eastAsia="等线"/>
                <w:lang w:eastAsia="fr-FR"/>
              </w:rPr>
            </w:pPr>
            <w:r w:rsidRPr="00057E0B">
              <w:rPr>
                <w:rFonts w:eastAsia="等线"/>
                <w:lang w:eastAsia="fr-FR"/>
              </w:rPr>
              <w:t>isNullable: False</w:t>
            </w:r>
          </w:p>
        </w:tc>
      </w:tr>
      <w:tr w:rsidR="002A492B" w:rsidRPr="00506640" w14:paraId="5F99F172" w14:textId="77777777" w:rsidTr="007609F1">
        <w:trPr>
          <w:jc w:val="center"/>
        </w:trPr>
        <w:tc>
          <w:tcPr>
            <w:tcW w:w="1480" w:type="pct"/>
          </w:tcPr>
          <w:p w14:paraId="07BBA845" w14:textId="77777777" w:rsidR="002A492B" w:rsidRDefault="002A492B" w:rsidP="007609F1">
            <w:pPr>
              <w:pStyle w:val="TAL"/>
              <w:keepNext w:val="0"/>
              <w:rPr>
                <w:rFonts w:ascii="Courier New" w:hAnsi="Courier New" w:cs="Courier New"/>
                <w:lang w:eastAsia="zh-CN"/>
              </w:rPr>
            </w:pPr>
            <w:r w:rsidRPr="00057E0B">
              <w:rPr>
                <w:rFonts w:ascii="Courier New" w:hAnsi="Courier New" w:cs="Courier New"/>
                <w:lang w:eastAsia="zh-CN"/>
              </w:rPr>
              <w:t>supportedExpectationTargetName</w:t>
            </w:r>
          </w:p>
        </w:tc>
        <w:tc>
          <w:tcPr>
            <w:tcW w:w="2686" w:type="pct"/>
          </w:tcPr>
          <w:p w14:paraId="45330521" w14:textId="77777777" w:rsidR="002A492B" w:rsidRPr="00057E0B" w:rsidRDefault="002A492B" w:rsidP="007609F1">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158A751" w14:textId="77777777" w:rsidR="002A492B" w:rsidRPr="00057E0B" w:rsidRDefault="002A492B" w:rsidP="007609F1">
            <w:pPr>
              <w:pStyle w:val="TAL"/>
              <w:rPr>
                <w:rFonts w:eastAsia="Courier New"/>
                <w:lang w:eastAsia="fr-FR"/>
              </w:rPr>
            </w:pPr>
          </w:p>
          <w:p w14:paraId="5117B095" w14:textId="77777777" w:rsidR="002A492B" w:rsidRDefault="002A492B" w:rsidP="007609F1">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14DE1C06" w14:textId="77777777" w:rsidR="002A492B" w:rsidRPr="00057E0B" w:rsidRDefault="002A492B" w:rsidP="007609F1">
            <w:pPr>
              <w:pStyle w:val="TAL"/>
              <w:keepNext w:val="0"/>
              <w:rPr>
                <w:rFonts w:eastAsia="等线"/>
                <w:lang w:eastAsia="fr-FR"/>
              </w:rPr>
            </w:pPr>
            <w:r w:rsidRPr="00057E0B">
              <w:rPr>
                <w:rFonts w:eastAsia="等线"/>
                <w:lang w:eastAsia="fr-FR"/>
              </w:rPr>
              <w:t>type: String</w:t>
            </w:r>
          </w:p>
          <w:p w14:paraId="27E5C821" w14:textId="77777777" w:rsidR="002A492B" w:rsidRPr="00057E0B" w:rsidRDefault="002A492B" w:rsidP="007609F1">
            <w:pPr>
              <w:pStyle w:val="TAL"/>
              <w:keepNext w:val="0"/>
              <w:rPr>
                <w:rFonts w:eastAsia="等线"/>
                <w:lang w:eastAsia="fr-FR"/>
              </w:rPr>
            </w:pPr>
            <w:r w:rsidRPr="00057E0B">
              <w:rPr>
                <w:rFonts w:eastAsia="等线"/>
                <w:lang w:eastAsia="fr-FR"/>
              </w:rPr>
              <w:t>multiplicity: 1</w:t>
            </w:r>
          </w:p>
          <w:p w14:paraId="353B6B70" w14:textId="77777777" w:rsidR="002A492B" w:rsidRPr="00057E0B" w:rsidRDefault="002A492B" w:rsidP="007609F1">
            <w:pPr>
              <w:pStyle w:val="TAL"/>
              <w:keepNext w:val="0"/>
              <w:rPr>
                <w:rFonts w:eastAsia="等线"/>
                <w:lang w:eastAsia="fr-FR"/>
              </w:rPr>
            </w:pPr>
            <w:r w:rsidRPr="00057E0B">
              <w:rPr>
                <w:rFonts w:eastAsia="等线"/>
                <w:lang w:eastAsia="fr-FR"/>
              </w:rPr>
              <w:t>isOrdered: N/A</w:t>
            </w:r>
          </w:p>
          <w:p w14:paraId="43956C2C" w14:textId="77777777" w:rsidR="002A492B" w:rsidRPr="00057E0B" w:rsidRDefault="002A492B" w:rsidP="007609F1">
            <w:pPr>
              <w:pStyle w:val="TAL"/>
              <w:keepNext w:val="0"/>
              <w:rPr>
                <w:rFonts w:eastAsia="等线"/>
                <w:lang w:eastAsia="fr-FR"/>
              </w:rPr>
            </w:pPr>
            <w:r w:rsidRPr="00057E0B">
              <w:rPr>
                <w:rFonts w:eastAsia="等线"/>
                <w:lang w:eastAsia="fr-FR"/>
              </w:rPr>
              <w:t>isUnique: N/A</w:t>
            </w:r>
          </w:p>
          <w:p w14:paraId="5663AE92" w14:textId="77777777" w:rsidR="002A492B" w:rsidRPr="00057E0B" w:rsidRDefault="002A492B" w:rsidP="007609F1">
            <w:pPr>
              <w:pStyle w:val="TAL"/>
              <w:keepNext w:val="0"/>
              <w:rPr>
                <w:rFonts w:eastAsia="等线"/>
                <w:lang w:eastAsia="fr-FR"/>
              </w:rPr>
            </w:pPr>
            <w:r w:rsidRPr="00057E0B">
              <w:rPr>
                <w:rFonts w:eastAsia="等线"/>
                <w:lang w:eastAsia="fr-FR"/>
              </w:rPr>
              <w:t>defaultValue: None</w:t>
            </w:r>
          </w:p>
          <w:p w14:paraId="492D0808" w14:textId="77777777" w:rsidR="002A492B" w:rsidRDefault="002A492B" w:rsidP="007609F1">
            <w:pPr>
              <w:pStyle w:val="TAL"/>
              <w:keepNext w:val="0"/>
              <w:rPr>
                <w:rFonts w:eastAsia="等线"/>
                <w:lang w:eastAsia="fr-FR"/>
              </w:rPr>
            </w:pPr>
            <w:r w:rsidRPr="00057E0B">
              <w:rPr>
                <w:rFonts w:eastAsia="等线"/>
                <w:lang w:eastAsia="fr-FR"/>
              </w:rPr>
              <w:t>isNullable: True</w:t>
            </w:r>
          </w:p>
        </w:tc>
      </w:tr>
      <w:tr w:rsidR="002A492B" w:rsidRPr="00506640" w14:paraId="53AEAE0E" w14:textId="77777777" w:rsidTr="007609F1">
        <w:trPr>
          <w:jc w:val="center"/>
        </w:trPr>
        <w:tc>
          <w:tcPr>
            <w:tcW w:w="1480" w:type="pct"/>
          </w:tcPr>
          <w:p w14:paraId="2FD09AC0" w14:textId="77777777" w:rsidR="002A492B" w:rsidRDefault="002A492B" w:rsidP="007609F1">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70CD86A6" w14:textId="77777777" w:rsidR="002A492B" w:rsidRPr="00057E0B" w:rsidRDefault="002A492B" w:rsidP="007609F1">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17B37269" w14:textId="77777777" w:rsidR="002A492B" w:rsidRDefault="002A492B" w:rsidP="007609F1">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5A38F365" w14:textId="77777777" w:rsidR="002A492B" w:rsidRPr="00057E0B" w:rsidRDefault="002A492B" w:rsidP="007609F1">
            <w:pPr>
              <w:pStyle w:val="TAL"/>
              <w:keepNext w:val="0"/>
              <w:rPr>
                <w:rFonts w:eastAsia="等线"/>
                <w:lang w:eastAsia="fr-FR"/>
              </w:rPr>
            </w:pPr>
            <w:r w:rsidRPr="00057E0B">
              <w:rPr>
                <w:rFonts w:eastAsia="等线"/>
                <w:lang w:eastAsia="fr-FR"/>
              </w:rPr>
              <w:t>type: Enum</w:t>
            </w:r>
          </w:p>
          <w:p w14:paraId="55DE4DF2" w14:textId="77777777" w:rsidR="002A492B" w:rsidRPr="00057E0B" w:rsidRDefault="002A492B" w:rsidP="007609F1">
            <w:pPr>
              <w:pStyle w:val="TAL"/>
              <w:keepNext w:val="0"/>
              <w:rPr>
                <w:rFonts w:eastAsia="等线"/>
                <w:lang w:eastAsia="fr-FR"/>
              </w:rPr>
            </w:pPr>
            <w:r w:rsidRPr="00057E0B">
              <w:rPr>
                <w:rFonts w:eastAsia="等线"/>
                <w:lang w:eastAsia="fr-FR"/>
              </w:rPr>
              <w:t>multiplicity: 1</w:t>
            </w:r>
          </w:p>
          <w:p w14:paraId="4C61181A" w14:textId="77777777" w:rsidR="002A492B" w:rsidRPr="00057E0B" w:rsidRDefault="002A492B" w:rsidP="007609F1">
            <w:pPr>
              <w:pStyle w:val="TAL"/>
              <w:keepNext w:val="0"/>
              <w:rPr>
                <w:rFonts w:eastAsia="等线"/>
                <w:lang w:eastAsia="fr-FR"/>
              </w:rPr>
            </w:pPr>
            <w:r w:rsidRPr="00057E0B">
              <w:rPr>
                <w:rFonts w:eastAsia="等线"/>
                <w:lang w:eastAsia="fr-FR"/>
              </w:rPr>
              <w:t>isOrdered: N/A</w:t>
            </w:r>
          </w:p>
          <w:p w14:paraId="43E67975" w14:textId="77777777" w:rsidR="002A492B" w:rsidRPr="00057E0B" w:rsidRDefault="002A492B" w:rsidP="007609F1">
            <w:pPr>
              <w:pStyle w:val="TAL"/>
              <w:keepNext w:val="0"/>
              <w:rPr>
                <w:rFonts w:eastAsia="等线"/>
                <w:lang w:eastAsia="fr-FR"/>
              </w:rPr>
            </w:pPr>
            <w:r w:rsidRPr="00057E0B">
              <w:rPr>
                <w:rFonts w:eastAsia="等线"/>
                <w:lang w:eastAsia="fr-FR"/>
              </w:rPr>
              <w:t>isUnique: N/A</w:t>
            </w:r>
          </w:p>
          <w:p w14:paraId="7BCE5970" w14:textId="77777777" w:rsidR="002A492B" w:rsidRPr="00057E0B" w:rsidRDefault="002A492B" w:rsidP="007609F1">
            <w:pPr>
              <w:pStyle w:val="TAL"/>
              <w:keepNext w:val="0"/>
              <w:rPr>
                <w:rFonts w:eastAsia="等线"/>
                <w:lang w:eastAsia="fr-FR"/>
              </w:rPr>
            </w:pPr>
            <w:r w:rsidRPr="00057E0B">
              <w:rPr>
                <w:rFonts w:eastAsia="等线"/>
                <w:lang w:eastAsia="fr-FR"/>
              </w:rPr>
              <w:t>defaultValue: "IS_EQUAL_TO"</w:t>
            </w:r>
          </w:p>
          <w:p w14:paraId="364A1905" w14:textId="77777777" w:rsidR="002A492B" w:rsidRDefault="002A492B" w:rsidP="007609F1">
            <w:pPr>
              <w:pStyle w:val="TAL"/>
              <w:keepNext w:val="0"/>
              <w:rPr>
                <w:rFonts w:eastAsia="等线"/>
                <w:lang w:eastAsia="fr-FR"/>
              </w:rPr>
            </w:pPr>
            <w:r w:rsidRPr="00057E0B">
              <w:rPr>
                <w:rFonts w:eastAsia="等线"/>
                <w:lang w:eastAsia="fr-FR"/>
              </w:rPr>
              <w:t>isNullable: False</w:t>
            </w:r>
          </w:p>
        </w:tc>
      </w:tr>
      <w:tr w:rsidR="002A492B" w:rsidRPr="00506640" w14:paraId="7E6CA7CB" w14:textId="77777777" w:rsidTr="007609F1">
        <w:trPr>
          <w:jc w:val="center"/>
        </w:trPr>
        <w:tc>
          <w:tcPr>
            <w:tcW w:w="1480" w:type="pct"/>
          </w:tcPr>
          <w:p w14:paraId="6F5835BC" w14:textId="77777777" w:rsidR="002A492B" w:rsidRDefault="002A492B" w:rsidP="007609F1">
            <w:pPr>
              <w:pStyle w:val="TAL"/>
              <w:keepNext w:val="0"/>
              <w:rPr>
                <w:rFonts w:ascii="Courier New" w:hAnsi="Courier New" w:cs="Courier New"/>
                <w:lang w:eastAsia="zh-CN"/>
              </w:rPr>
            </w:pPr>
            <w:r w:rsidRPr="00057E0B">
              <w:rPr>
                <w:rFonts w:ascii="Courier New" w:hAnsi="Courier New" w:cs="Courier New"/>
                <w:lang w:eastAsia="zh-CN"/>
              </w:rPr>
              <w:t>SupportedTargetValueRange</w:t>
            </w:r>
          </w:p>
        </w:tc>
        <w:tc>
          <w:tcPr>
            <w:tcW w:w="2686" w:type="pct"/>
          </w:tcPr>
          <w:p w14:paraId="261267A8" w14:textId="77777777" w:rsidR="002A492B" w:rsidRPr="00057E0B" w:rsidRDefault="002A492B" w:rsidP="007609F1">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2B1F6356" w14:textId="77777777" w:rsidR="002A492B" w:rsidRPr="00057E0B" w:rsidRDefault="002A492B" w:rsidP="007609F1">
            <w:pPr>
              <w:pStyle w:val="TAL"/>
              <w:rPr>
                <w:rFonts w:eastAsia="Courier New"/>
                <w:lang w:eastAsia="fr-FR"/>
              </w:rPr>
            </w:pPr>
          </w:p>
          <w:p w14:paraId="6E32A2C5" w14:textId="77777777" w:rsidR="002A492B" w:rsidRDefault="002A492B" w:rsidP="007609F1">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79B592D" w14:textId="77777777" w:rsidR="002A492B" w:rsidRPr="00057E0B" w:rsidRDefault="002A492B" w:rsidP="007609F1">
            <w:pPr>
              <w:pStyle w:val="TAL"/>
              <w:keepNext w:val="0"/>
              <w:rPr>
                <w:rFonts w:eastAsia="等线"/>
                <w:lang w:eastAsia="fr-FR"/>
              </w:rPr>
            </w:pPr>
            <w:r w:rsidRPr="00057E0B">
              <w:rPr>
                <w:rFonts w:eastAsia="等线"/>
                <w:lang w:eastAsia="fr-FR"/>
              </w:rPr>
              <w:t>type: ValueRangeType</w:t>
            </w:r>
          </w:p>
          <w:p w14:paraId="0DB8E5B2" w14:textId="77777777" w:rsidR="002A492B" w:rsidRPr="00057E0B" w:rsidRDefault="002A492B" w:rsidP="007609F1">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p>
          <w:p w14:paraId="0950A90C" w14:textId="77777777" w:rsidR="002A492B" w:rsidRPr="00057E0B" w:rsidRDefault="002A492B" w:rsidP="007609F1">
            <w:pPr>
              <w:pStyle w:val="TAL"/>
              <w:keepNext w:val="0"/>
              <w:rPr>
                <w:rFonts w:eastAsia="等线"/>
                <w:lang w:eastAsia="fr-FR"/>
              </w:rPr>
            </w:pPr>
            <w:r w:rsidRPr="00057E0B">
              <w:rPr>
                <w:rFonts w:eastAsia="等线"/>
                <w:lang w:eastAsia="fr-FR"/>
              </w:rPr>
              <w:t>isOrdered: False</w:t>
            </w:r>
          </w:p>
          <w:p w14:paraId="7671DA7E" w14:textId="77777777" w:rsidR="002A492B" w:rsidRPr="00057E0B" w:rsidRDefault="002A492B" w:rsidP="007609F1">
            <w:pPr>
              <w:pStyle w:val="TAL"/>
              <w:keepNext w:val="0"/>
              <w:rPr>
                <w:rFonts w:eastAsia="等线"/>
                <w:lang w:eastAsia="fr-FR"/>
              </w:rPr>
            </w:pPr>
            <w:r w:rsidRPr="00057E0B">
              <w:rPr>
                <w:rFonts w:eastAsia="等线"/>
                <w:lang w:eastAsia="fr-FR"/>
              </w:rPr>
              <w:t>isUnique: True</w:t>
            </w:r>
          </w:p>
          <w:p w14:paraId="08D80944" w14:textId="77777777" w:rsidR="002A492B" w:rsidRPr="00057E0B" w:rsidRDefault="002A492B" w:rsidP="007609F1">
            <w:pPr>
              <w:pStyle w:val="TAL"/>
              <w:keepNext w:val="0"/>
              <w:rPr>
                <w:rFonts w:eastAsia="等线"/>
                <w:lang w:eastAsia="fr-FR"/>
              </w:rPr>
            </w:pPr>
            <w:r w:rsidRPr="00057E0B">
              <w:rPr>
                <w:rFonts w:eastAsia="等线"/>
                <w:lang w:eastAsia="fr-FR"/>
              </w:rPr>
              <w:t>defaultValue: None</w:t>
            </w:r>
          </w:p>
          <w:p w14:paraId="62E821FC" w14:textId="77777777" w:rsidR="002A492B" w:rsidRDefault="002A492B" w:rsidP="007609F1">
            <w:pPr>
              <w:pStyle w:val="TAL"/>
              <w:keepNext w:val="0"/>
              <w:rPr>
                <w:rFonts w:eastAsia="等线"/>
                <w:lang w:eastAsia="fr-FR"/>
              </w:rPr>
            </w:pPr>
            <w:r w:rsidRPr="00057E0B">
              <w:rPr>
                <w:rFonts w:eastAsia="等线"/>
                <w:lang w:eastAsia="fr-FR"/>
              </w:rPr>
              <w:t>isNullable: True</w:t>
            </w:r>
          </w:p>
        </w:tc>
      </w:tr>
      <w:tr w:rsidR="002A492B" w:rsidRPr="00506640" w14:paraId="012DE61D" w14:textId="77777777" w:rsidTr="007609F1">
        <w:trPr>
          <w:jc w:val="center"/>
        </w:trPr>
        <w:tc>
          <w:tcPr>
            <w:tcW w:w="5000" w:type="pct"/>
            <w:gridSpan w:val="3"/>
          </w:tcPr>
          <w:p w14:paraId="296E227D" w14:textId="77777777" w:rsidR="002A492B" w:rsidRPr="00506640" w:rsidRDefault="002A492B" w:rsidP="007609F1">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8E18BB3" w14:textId="77777777" w:rsidR="002A492B" w:rsidRDefault="002A492B" w:rsidP="002A492B"/>
    <w:p w14:paraId="46528FEC" w14:textId="2A187713" w:rsidR="007609F1" w:rsidRPr="003C747D" w:rsidRDefault="007609F1" w:rsidP="007609F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9AA82B4" w14:textId="77777777" w:rsidR="002A492B" w:rsidRDefault="002A492B">
      <w:pPr>
        <w:rPr>
          <w:noProof/>
        </w:rPr>
      </w:pPr>
    </w:p>
    <w:sectPr w:rsidR="002A49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F2CB6" w14:textId="77777777" w:rsidR="006C09A7" w:rsidRDefault="006C09A7">
      <w:r>
        <w:separator/>
      </w:r>
    </w:p>
  </w:endnote>
  <w:endnote w:type="continuationSeparator" w:id="0">
    <w:p w14:paraId="0D158219" w14:textId="77777777" w:rsidR="006C09A7" w:rsidRDefault="006C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40467" w14:textId="77777777" w:rsidR="006C09A7" w:rsidRDefault="006C09A7">
      <w:r>
        <w:separator/>
      </w:r>
    </w:p>
  </w:footnote>
  <w:footnote w:type="continuationSeparator" w:id="0">
    <w:p w14:paraId="2B843B3F" w14:textId="77777777" w:rsidR="006C09A7" w:rsidRDefault="006C0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41"/>
      <w:lvlText w:val="%1)"/>
      <w:legacy w:legacy="1" w:legacySpace="0" w:legacyIndent="283"/>
      <w:lvlJc w:val="left"/>
      <w:pPr>
        <w:ind w:left="567" w:hanging="283"/>
      </w:pPr>
    </w:lvl>
    <w:lvl w:ilvl="1" w:tplc="04090019">
      <w:start w:val="1"/>
      <w:numFmt w:val="lowerLetter"/>
      <w:pStyle w:val="List51"/>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17"/>
  </w:num>
  <w:num w:numId="10">
    <w:abstractNumId w:val="18"/>
  </w:num>
  <w:num w:numId="11">
    <w:abstractNumId w:val="10"/>
  </w:num>
  <w:num w:numId="12">
    <w:abstractNumId w:val="15"/>
  </w:num>
  <w:num w:numId="13">
    <w:abstractNumId w:val="3"/>
  </w:num>
  <w:num w:numId="14">
    <w:abstractNumId w:val="4"/>
  </w:num>
  <w:num w:numId="15">
    <w:abstractNumId w:val="6"/>
  </w:num>
  <w:num w:numId="16">
    <w:abstractNumId w:val="13"/>
  </w:num>
  <w:num w:numId="17">
    <w:abstractNumId w:val="7"/>
  </w:num>
  <w:num w:numId="18">
    <w:abstractNumId w:val="11"/>
  </w:num>
  <w:num w:numId="19">
    <w:abstractNumId w:val="16"/>
  </w:num>
  <w:num w:numId="2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4EE2"/>
    <w:rsid w:val="001B52F0"/>
    <w:rsid w:val="001B7A65"/>
    <w:rsid w:val="001E41F3"/>
    <w:rsid w:val="00211EDC"/>
    <w:rsid w:val="0026004D"/>
    <w:rsid w:val="002640DD"/>
    <w:rsid w:val="00275D12"/>
    <w:rsid w:val="00284FEB"/>
    <w:rsid w:val="002860C4"/>
    <w:rsid w:val="002A492B"/>
    <w:rsid w:val="002B5741"/>
    <w:rsid w:val="002C47D8"/>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C09A7"/>
    <w:rsid w:val="006E21FB"/>
    <w:rsid w:val="007609F1"/>
    <w:rsid w:val="00792342"/>
    <w:rsid w:val="007977A8"/>
    <w:rsid w:val="007B512A"/>
    <w:rsid w:val="007C2097"/>
    <w:rsid w:val="007D6A07"/>
    <w:rsid w:val="007F4A3B"/>
    <w:rsid w:val="007F7259"/>
    <w:rsid w:val="008040A8"/>
    <w:rsid w:val="008232ED"/>
    <w:rsid w:val="00823CA1"/>
    <w:rsid w:val="008279FA"/>
    <w:rsid w:val="00840D4F"/>
    <w:rsid w:val="0084751C"/>
    <w:rsid w:val="008626E7"/>
    <w:rsid w:val="00870EE7"/>
    <w:rsid w:val="008863B9"/>
    <w:rsid w:val="0089457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104D"/>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7C60B-735F-4CD0-93B8-07A5E332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4645</Words>
  <Characters>31593</Characters>
  <Application>Microsoft Office Word</Application>
  <DocSecurity>0</DocSecurity>
  <Lines>1662</Lines>
  <Paragraphs>1132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4</cp:revision>
  <cp:lastPrinted>1899-12-31T23:00:00Z</cp:lastPrinted>
  <dcterms:created xsi:type="dcterms:W3CDTF">2025-05-07T12:04:00Z</dcterms:created>
  <dcterms:modified xsi:type="dcterms:W3CDTF">2025-05-08T08:26:00Z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